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591792">
        <w:fldChar w:fldCharType="begin"/>
      </w:r>
      <w:r w:rsidR="00591792">
        <w:instrText xml:space="preserve"> DOCPROPERTY  MtgTitle  \* MERGEFORMAT </w:instrText>
      </w:r>
      <w:r w:rsidR="00591792">
        <w:fldChar w:fldCharType="end"/>
      </w:r>
      <w:r>
        <w:rPr>
          <w:b/>
          <w:i/>
          <w:noProof/>
          <w:sz w:val="28"/>
        </w:rPr>
        <w:tab/>
      </w:r>
      <w:fldSimple w:instr=" DOCPROPERTY  Tdoc#  \* MERGEFORMAT ">
        <w:r w:rsidR="00E13F3D" w:rsidRPr="00E13F3D">
          <w:rPr>
            <w:b/>
            <w:i/>
            <w:noProof/>
            <w:sz w:val="28"/>
          </w:rPr>
          <w:t>R5-246131</w:t>
        </w:r>
      </w:fldSimple>
    </w:p>
    <w:p w14:paraId="7CB45193" w14:textId="77777777" w:rsidR="001E41F3" w:rsidRDefault="002E32CF"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32CF" w:rsidP="00E13F3D">
            <w:pPr>
              <w:pStyle w:val="CRCoverPage"/>
              <w:spacing w:after="0"/>
              <w:jc w:val="right"/>
              <w:rPr>
                <w:b/>
                <w:noProof/>
                <w:sz w:val="28"/>
              </w:rPr>
            </w:pPr>
            <w:fldSimple w:instr=" DOCPROPERTY  Spec#  \* MERGEFORMAT ">
              <w:r w:rsidR="00E13F3D"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32CF" w:rsidP="00547111">
            <w:pPr>
              <w:pStyle w:val="CRCoverPage"/>
              <w:spacing w:after="0"/>
              <w:rPr>
                <w:noProof/>
              </w:rPr>
            </w:pPr>
            <w:fldSimple w:instr=" DOCPROPERTY  Cr#  \* MERGEFORMAT ">
              <w:r w:rsidR="00E13F3D" w:rsidRPr="00410371">
                <w:rPr>
                  <w:b/>
                  <w:noProof/>
                  <w:sz w:val="28"/>
                </w:rPr>
                <w:t>0945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32C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32CF">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E4FD9" w:rsidR="001E41F3" w:rsidRDefault="002E32CF">
            <w:pPr>
              <w:pStyle w:val="CRCoverPage"/>
              <w:spacing w:after="0"/>
              <w:ind w:left="100"/>
              <w:rPr>
                <w:noProof/>
              </w:rPr>
            </w:pPr>
            <w:fldSimple w:instr=" DOCPROPERTY  CrTitle  \* MERGEFORMAT ">
              <w:r w:rsidR="002640DD">
                <w:t xml:space="preserve">Addition of reference sensitivity </w:t>
              </w:r>
              <w:r w:rsidR="00B51FC0" w:rsidRPr="00B51FC0">
                <w:t xml:space="preserve">and spurious emissions </w:t>
              </w:r>
              <w:r w:rsidR="002640DD">
                <w:t>TP analysis for new R16 2CC NRCA combos with n40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32CF">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6E5F2" w:rsidR="001E41F3" w:rsidRDefault="00A7642E" w:rsidP="00547111">
            <w:pPr>
              <w:pStyle w:val="CRCoverPage"/>
              <w:spacing w:after="0"/>
              <w:ind w:left="100"/>
              <w:rPr>
                <w:noProof/>
              </w:rPr>
            </w:pPr>
            <w:r>
              <w:t>R5</w:t>
            </w:r>
            <w:r w:rsidR="00591792">
              <w:fldChar w:fldCharType="begin"/>
            </w:r>
            <w:r w:rsidR="00591792">
              <w:instrText xml:space="preserve"> DOCPROPERTY  SourceIfTsg  \* MERGEFORMAT </w:instrText>
            </w:r>
            <w:r w:rsidR="0059179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32CF">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364DB" w:rsidR="001E41F3" w:rsidRDefault="002E32CF">
            <w:pPr>
              <w:pStyle w:val="CRCoverPage"/>
              <w:spacing w:after="0"/>
              <w:ind w:left="100"/>
              <w:rPr>
                <w:noProof/>
              </w:rPr>
            </w:pPr>
            <w:fldSimple w:instr=" DOCPROPERTY  ResDate  \* MERGEFORMAT ">
              <w:r w:rsidR="00D24991">
                <w:rPr>
                  <w:noProof/>
                </w:rPr>
                <w:t>2024-1</w:t>
              </w:r>
              <w:r w:rsidR="00A7642E">
                <w:rPr>
                  <w:noProof/>
                </w:rPr>
                <w:t>1</w:t>
              </w:r>
              <w:r w:rsidR="00D24991">
                <w:rPr>
                  <w:noProof/>
                </w:rPr>
                <w:t>-</w:t>
              </w:r>
              <w:r w:rsidR="00A7642E">
                <w:rPr>
                  <w:noProof/>
                </w:rPr>
                <w:t>0</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32C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32C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9C0F1" w14:textId="37A16FB7" w:rsidR="006A0794" w:rsidRDefault="006A0794" w:rsidP="006A0794">
            <w:pPr>
              <w:pStyle w:val="CRCoverPage"/>
              <w:numPr>
                <w:ilvl w:val="0"/>
                <w:numId w:val="1"/>
              </w:numPr>
              <w:spacing w:after="0"/>
              <w:rPr>
                <w:noProof/>
                <w:lang w:eastAsia="ja-JP"/>
              </w:rPr>
            </w:pPr>
            <w:r w:rsidRPr="00984B03">
              <w:rPr>
                <w:noProof/>
              </w:rPr>
              <w:t xml:space="preserve">Test </w:t>
            </w:r>
            <w:r>
              <w:rPr>
                <w:noProof/>
              </w:rPr>
              <w:t>p</w:t>
            </w:r>
            <w:r w:rsidRPr="00984B03">
              <w:rPr>
                <w:noProof/>
              </w:rPr>
              <w:t xml:space="preserve">oints of reference sensitivity for </w:t>
            </w:r>
            <w:r>
              <w:rPr>
                <w:noProof/>
              </w:rPr>
              <w:t xml:space="preserve">the following NRCA combos </w:t>
            </w:r>
            <w:r w:rsidRPr="00984B03">
              <w:rPr>
                <w:noProof/>
              </w:rPr>
              <w:t>need to be introduced.</w:t>
            </w:r>
            <w:r>
              <w:rPr>
                <w:noProof/>
                <w:lang w:eastAsia="ja-JP"/>
              </w:rPr>
              <w:br/>
              <w:t>CA_n3A-n40A</w:t>
            </w:r>
          </w:p>
          <w:p w14:paraId="708AA7DE" w14:textId="7DF00D32" w:rsidR="006A0794" w:rsidRDefault="006A0794" w:rsidP="006A0794">
            <w:pPr>
              <w:pStyle w:val="CRCoverPage"/>
              <w:numPr>
                <w:ilvl w:val="0"/>
                <w:numId w:val="1"/>
              </w:numPr>
              <w:spacing w:after="0"/>
              <w:rPr>
                <w:noProof/>
                <w:lang w:eastAsia="ja-JP"/>
              </w:rPr>
            </w:pPr>
            <w:r w:rsidRPr="006A0794">
              <w:rPr>
                <w:noProof/>
                <w:lang w:eastAsia="ja-JP"/>
              </w:rPr>
              <w:t xml:space="preserve">Test point analysis, test cases 6.5A.3.1.1 (General spurious emissions) and 6.5A.3.2 (Spurious emission band UE co-existence) for </w:t>
            </w:r>
            <w:r>
              <w:rPr>
                <w:noProof/>
                <w:lang w:eastAsia="ja-JP"/>
              </w:rPr>
              <w:t>the following NRCA combos</w:t>
            </w:r>
            <w:r w:rsidRPr="006A0794">
              <w:rPr>
                <w:noProof/>
                <w:lang w:eastAsia="ja-JP"/>
              </w:rPr>
              <w:t xml:space="preserve"> need to be introduced.</w:t>
            </w:r>
            <w:r>
              <w:rPr>
                <w:noProof/>
                <w:lang w:eastAsia="ja-JP"/>
              </w:rPr>
              <w:br/>
              <w:t>CA_n3A-n40A, CA_n28A-n40A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C4A125" w14:textId="1DDBAAD1" w:rsidR="006A0794" w:rsidRDefault="006A0794" w:rsidP="006A0794">
            <w:pPr>
              <w:pStyle w:val="CRCoverPage"/>
              <w:numPr>
                <w:ilvl w:val="0"/>
                <w:numId w:val="2"/>
              </w:numPr>
              <w:spacing w:after="0"/>
              <w:rPr>
                <w:noProof/>
                <w:lang w:eastAsia="ja-JP"/>
              </w:rPr>
            </w:pPr>
            <w:r>
              <w:rPr>
                <w:rFonts w:hint="eastAsia"/>
                <w:noProof/>
                <w:lang w:eastAsia="ja-JP"/>
              </w:rPr>
              <w:t>A</w:t>
            </w:r>
            <w:r>
              <w:rPr>
                <w:noProof/>
                <w:lang w:eastAsia="ja-JP"/>
              </w:rPr>
              <w:t xml:space="preserve">dding the TP analysis of reference sensitivity for </w:t>
            </w:r>
            <w:r>
              <w:rPr>
                <w:noProof/>
              </w:rPr>
              <w:t xml:space="preserve">these NRCA combos into </w:t>
            </w:r>
            <w:r w:rsidRPr="00900C5F">
              <w:rPr>
                <w:noProof/>
              </w:rPr>
              <w:t>Table 4.1.3.</w:t>
            </w:r>
            <w:r>
              <w:rPr>
                <w:noProof/>
              </w:rPr>
              <w:t>1</w:t>
            </w:r>
            <w:r w:rsidRPr="00900C5F">
              <w:rPr>
                <w:noProof/>
              </w:rPr>
              <w:t>-</w:t>
            </w:r>
            <w:r>
              <w:rPr>
                <w:noProof/>
              </w:rPr>
              <w:t>2.</w:t>
            </w:r>
          </w:p>
          <w:p w14:paraId="44E821D2" w14:textId="77777777" w:rsidR="001E41F3" w:rsidRDefault="006A0794" w:rsidP="006A0794">
            <w:pPr>
              <w:pStyle w:val="CRCoverPage"/>
              <w:numPr>
                <w:ilvl w:val="0"/>
                <w:numId w:val="2"/>
              </w:numPr>
              <w:spacing w:after="0"/>
              <w:rPr>
                <w:noProof/>
              </w:rPr>
            </w:pPr>
            <w:r>
              <w:rPr>
                <w:noProof/>
                <w:lang w:eastAsia="zh-CN"/>
              </w:rPr>
              <w:t>Adding the TP analysis of spurious emissions for these NRCA combos</w:t>
            </w:r>
            <w:r>
              <w:rPr>
                <w:noProof/>
              </w:rPr>
              <w:t xml:space="preserve"> into </w:t>
            </w:r>
            <w:r w:rsidRPr="00900C5F">
              <w:rPr>
                <w:noProof/>
              </w:rPr>
              <w:t>Table 4.1.3.2-1</w:t>
            </w:r>
            <w:r>
              <w:rPr>
                <w:noProof/>
              </w:rPr>
              <w:t>.</w:t>
            </w:r>
          </w:p>
          <w:p w14:paraId="31C656EC" w14:textId="4DAF4317" w:rsidR="00D46025" w:rsidRDefault="00D46025" w:rsidP="006A0794">
            <w:pPr>
              <w:pStyle w:val="CRCoverPage"/>
              <w:numPr>
                <w:ilvl w:val="0"/>
                <w:numId w:val="2"/>
              </w:numPr>
              <w:spacing w:after="0"/>
              <w:rPr>
                <w:noProof/>
              </w:rPr>
            </w:pPr>
            <w:r w:rsidRPr="008621C0">
              <w:rPr>
                <w:noProof/>
              </w:rPr>
              <w:t>Test points</w:t>
            </w:r>
            <w:r>
              <w:rPr>
                <w:noProof/>
              </w:rPr>
              <w:t xml:space="preserve"> of reference sensitivity</w:t>
            </w:r>
            <w:r w:rsidRPr="008621C0">
              <w:rPr>
                <w:noProof/>
              </w:rPr>
              <w:t xml:space="preserve"> for the</w:t>
            </w:r>
            <w:r>
              <w:rPr>
                <w:noProof/>
              </w:rPr>
              <w:t>se NRCA</w:t>
            </w:r>
            <w:r w:rsidRPr="008621C0">
              <w:rPr>
                <w:noProof/>
              </w:rPr>
              <w:t xml:space="preserve"> combination</w:t>
            </w:r>
            <w:r>
              <w:rPr>
                <w:noProof/>
              </w:rPr>
              <w:t>s</w:t>
            </w:r>
            <w:r w:rsidRPr="008621C0">
              <w:rPr>
                <w:noProof/>
              </w:rPr>
              <w:t xml:space="preserve"> are clarified in RAN4, no further test point analysis is needed in RAN5.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AFB2EE" w14:textId="35AACC32" w:rsidR="006A0794" w:rsidRDefault="006A0794" w:rsidP="006A0794">
            <w:pPr>
              <w:pStyle w:val="CRCoverPage"/>
              <w:numPr>
                <w:ilvl w:val="0"/>
                <w:numId w:val="3"/>
              </w:numPr>
              <w:spacing w:after="0"/>
              <w:rPr>
                <w:noProof/>
                <w:lang w:eastAsia="ja-JP"/>
              </w:rPr>
            </w:pPr>
            <w:r>
              <w:rPr>
                <w:noProof/>
                <w:lang w:eastAsia="zh-CN"/>
              </w:rPr>
              <w:t xml:space="preserve">Test point analysis of reference sensitivity for </w:t>
            </w:r>
            <w:r>
              <w:rPr>
                <w:noProof/>
              </w:rPr>
              <w:t>these NRCA combos</w:t>
            </w:r>
            <w:r>
              <w:rPr>
                <w:noProof/>
                <w:lang w:eastAsia="zh-CN"/>
              </w:rPr>
              <w:t xml:space="preserve"> will remain incomplete</w:t>
            </w:r>
            <w:r w:rsidRPr="00C7559A">
              <w:rPr>
                <w:noProof/>
                <w:lang w:eastAsia="zh-CN"/>
              </w:rPr>
              <w:t>.</w:t>
            </w:r>
          </w:p>
          <w:p w14:paraId="5C4BEB44" w14:textId="12AC47A8" w:rsidR="001E41F3" w:rsidRDefault="006A0794" w:rsidP="006A0794">
            <w:pPr>
              <w:pStyle w:val="CRCoverPage"/>
              <w:numPr>
                <w:ilvl w:val="0"/>
                <w:numId w:val="3"/>
              </w:numPr>
              <w:spacing w:after="0"/>
              <w:rPr>
                <w:noProof/>
              </w:rPr>
            </w:pPr>
            <w:r>
              <w:rPr>
                <w:noProof/>
                <w:lang w:eastAsia="zh-CN"/>
              </w:rPr>
              <w:t>Test point analysis of spurious emissions for these NRCA combos will remain incomplete</w:t>
            </w:r>
            <w:r w:rsidRPr="00C755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DF1B9" w:rsidR="001E41F3" w:rsidRDefault="006A0794">
            <w:pPr>
              <w:pStyle w:val="CRCoverPage"/>
              <w:spacing w:after="0"/>
              <w:ind w:left="100"/>
              <w:rPr>
                <w:noProof/>
                <w:lang w:eastAsia="ja-JP"/>
              </w:rPr>
            </w:pPr>
            <w:r>
              <w:rPr>
                <w:rFonts w:hint="eastAsia"/>
                <w:noProof/>
                <w:lang w:eastAsia="ja-JP"/>
              </w:rPr>
              <w:t>4</w:t>
            </w:r>
            <w:r>
              <w:rPr>
                <w:noProof/>
                <w:lang w:eastAsia="ja-JP"/>
              </w:rPr>
              <w:t>.1.3.1, 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49A1C" w:rsidR="001E41F3" w:rsidRDefault="00D25B7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8D45A" w:rsidR="001E41F3" w:rsidRDefault="00D25B7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2781BB" w:rsidR="00D25B76" w:rsidRDefault="00145D43" w:rsidP="00160FE9">
            <w:pPr>
              <w:pStyle w:val="CRCoverPage"/>
              <w:spacing w:after="0"/>
              <w:ind w:left="99"/>
              <w:rPr>
                <w:noProof/>
              </w:rPr>
            </w:pPr>
            <w:r>
              <w:rPr>
                <w:noProof/>
              </w:rPr>
              <w:t xml:space="preserve">TS </w:t>
            </w:r>
            <w:r w:rsidR="00D25B76">
              <w:rPr>
                <w:noProof/>
              </w:rPr>
              <w:t>38</w:t>
            </w:r>
            <w:r>
              <w:rPr>
                <w:noProof/>
              </w:rPr>
              <w:t>.</w:t>
            </w:r>
            <w:r w:rsidR="00D25B76">
              <w:rPr>
                <w:noProof/>
              </w:rPr>
              <w:t>521-1</w:t>
            </w:r>
            <w:r>
              <w:rPr>
                <w:noProof/>
              </w:rPr>
              <w:t xml:space="preserve"> CR </w:t>
            </w:r>
            <w:r w:rsidR="00107088">
              <w:rPr>
                <w:noProof/>
              </w:rPr>
              <w:t>2989</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752AC" w:rsidR="001E41F3" w:rsidRDefault="00D25B7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9B360D" w:rsidR="001E41F3" w:rsidRDefault="004D3F29">
            <w:pPr>
              <w:pStyle w:val="CRCoverPage"/>
              <w:spacing w:after="0"/>
              <w:ind w:left="100"/>
              <w:rPr>
                <w:noProof/>
              </w:rPr>
            </w:pPr>
            <w:r>
              <w:rPr>
                <w:noProof/>
                <w:color w:val="FF0000"/>
              </w:rPr>
              <w:t>NOTE: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D7A8E" w14:textId="77777777" w:rsidR="004D3F29" w:rsidRPr="00B317BB" w:rsidRDefault="004D3F29" w:rsidP="004D3F29">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F7A513" w14:textId="77777777" w:rsidR="00204877" w:rsidRPr="00116282" w:rsidRDefault="00204877" w:rsidP="00204877">
      <w:pPr>
        <w:keepNext/>
        <w:keepLines/>
        <w:spacing w:before="120"/>
        <w:ind w:left="1418" w:hanging="1418"/>
        <w:outlineLvl w:val="3"/>
        <w:rPr>
          <w:rFonts w:ascii="Arial" w:eastAsia="Malgun Gothic" w:hAnsi="Arial"/>
          <w:sz w:val="24"/>
        </w:rPr>
      </w:pPr>
      <w:r w:rsidRPr="00116282">
        <w:rPr>
          <w:rFonts w:ascii="Arial" w:eastAsia="Malgun Gothic" w:hAnsi="Arial"/>
          <w:sz w:val="24"/>
        </w:rPr>
        <w:t>4.1.3.1</w:t>
      </w:r>
      <w:r w:rsidRPr="00116282">
        <w:rPr>
          <w:rFonts w:ascii="Arial" w:eastAsia="Malgun Gothic" w:hAnsi="Arial"/>
          <w:sz w:val="24"/>
        </w:rPr>
        <w:tab/>
        <w:t>Reference Sensitivity test cases for FR1 NR CA</w:t>
      </w:r>
    </w:p>
    <w:p w14:paraId="0A84CEFB" w14:textId="77777777" w:rsidR="00204877" w:rsidRPr="00116282" w:rsidRDefault="00204877" w:rsidP="00204877">
      <w:pPr>
        <w:pStyle w:val="EditorsNote"/>
      </w:pPr>
      <w:r w:rsidRPr="00116282">
        <w:t>Editor's note:</w:t>
      </w:r>
      <w:r w:rsidRPr="00116282">
        <w:tab/>
      </w:r>
    </w:p>
    <w:p w14:paraId="24051714" w14:textId="77777777" w:rsidR="00204877" w:rsidRPr="00116282" w:rsidRDefault="00204877" w:rsidP="00204877">
      <w:pPr>
        <w:pStyle w:val="EditorsNote"/>
      </w:pPr>
      <w:r w:rsidRPr="00116282">
        <w:t>-</w:t>
      </w:r>
      <w:r w:rsidRPr="00116282">
        <w:tab/>
        <w:t xml:space="preserve">Not all CA configurations completed in TS 38.521-1 </w:t>
      </w:r>
      <w:proofErr w:type="spellStart"/>
      <w:r w:rsidRPr="00116282">
        <w:t>refsens</w:t>
      </w:r>
      <w:proofErr w:type="spellEnd"/>
      <w:r w:rsidRPr="00116282">
        <w:t xml:space="preserve"> test cases are listed in Table 4.1.3.1-1 </w:t>
      </w:r>
      <w:r w:rsidRPr="00116282">
        <w:rPr>
          <w:rStyle w:val="jlqj4b"/>
        </w:rPr>
        <w:t xml:space="preserve">through </w:t>
      </w:r>
      <w:r w:rsidRPr="00116282">
        <w:t>Table 4.1.3.1</w:t>
      </w:r>
      <w:r w:rsidRPr="00116282">
        <w:noBreakHyphen/>
        <w:t>5.</w:t>
      </w:r>
    </w:p>
    <w:p w14:paraId="72530DF7" w14:textId="77777777" w:rsidR="00204877" w:rsidRPr="00116282" w:rsidRDefault="00204877" w:rsidP="00204877">
      <w:r w:rsidRPr="00116282">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74BA34E" w14:textId="77777777" w:rsidR="00204877" w:rsidRPr="00116282" w:rsidRDefault="00204877" w:rsidP="00204877">
      <w:pPr>
        <w:pStyle w:val="TH"/>
      </w:pPr>
      <w:r w:rsidRPr="00116282">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204877" w:rsidRPr="00116282" w14:paraId="57FB27D6"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C4DACD" w14:textId="77777777" w:rsidR="00204877" w:rsidRPr="00116282" w:rsidRDefault="00204877" w:rsidP="00B75C8F">
            <w:pPr>
              <w:pStyle w:val="TAH"/>
            </w:pPr>
            <w:r w:rsidRPr="00116282">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0AC0DE" w14:textId="77777777" w:rsidR="00204877" w:rsidRPr="00116282" w:rsidRDefault="00204877" w:rsidP="00B75C8F">
            <w:pPr>
              <w:pStyle w:val="TAH"/>
            </w:pPr>
            <w:r w:rsidRPr="00116282">
              <w:t xml:space="preserve">Single band </w:t>
            </w:r>
            <w:proofErr w:type="spellStart"/>
            <w:r w:rsidRPr="00116282">
              <w:t>refsens</w:t>
            </w:r>
            <w:proofErr w:type="spellEnd"/>
            <w:r w:rsidRPr="00116282">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95C8AF" w14:textId="77777777" w:rsidR="00204877" w:rsidRPr="00116282" w:rsidRDefault="00204877" w:rsidP="00B75C8F">
            <w:pPr>
              <w:pStyle w:val="TAH"/>
            </w:pPr>
            <w:r w:rsidRPr="00116282">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40B8B8" w14:textId="77777777" w:rsidR="00204877" w:rsidRPr="00116282" w:rsidRDefault="00204877" w:rsidP="00B75C8F">
            <w:pPr>
              <w:pStyle w:val="TAH"/>
            </w:pPr>
            <w:r w:rsidRPr="00116282">
              <w:t>Test point analysis updated</w:t>
            </w:r>
          </w:p>
        </w:tc>
      </w:tr>
      <w:tr w:rsidR="00204877" w:rsidRPr="00116282" w14:paraId="1392700A"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341109" w14:textId="77777777" w:rsidR="00204877" w:rsidRPr="00116282" w:rsidRDefault="00204877" w:rsidP="00B75C8F">
            <w:pPr>
              <w:pStyle w:val="TAC"/>
            </w:pPr>
            <w:r w:rsidRPr="00116282">
              <w:rPr>
                <w:rFonts w:eastAsia="SimSun"/>
              </w:rPr>
              <w:t>CA_</w:t>
            </w:r>
            <w:r w:rsidRPr="00116282">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7E6D5F" w14:textId="77777777" w:rsidR="00204877" w:rsidRPr="00116282" w:rsidRDefault="00204877" w:rsidP="00B75C8F">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36ACF4" w14:textId="77777777" w:rsidR="00204877" w:rsidRPr="00116282" w:rsidRDefault="00204877" w:rsidP="00B75C8F">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95E581" w14:textId="77777777" w:rsidR="00204877" w:rsidRPr="00116282" w:rsidRDefault="00204877" w:rsidP="00B75C8F">
            <w:pPr>
              <w:pStyle w:val="TAC"/>
            </w:pPr>
            <w:r w:rsidRPr="00116282">
              <w:rPr>
                <w:rFonts w:eastAsia="SimSun"/>
                <w:lang w:eastAsia="zh-CN"/>
              </w:rPr>
              <w:t>RAN5#100</w:t>
            </w:r>
          </w:p>
        </w:tc>
      </w:tr>
      <w:tr w:rsidR="00204877" w:rsidRPr="00116282" w14:paraId="4FDA2224"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E0F1DE" w14:textId="77777777" w:rsidR="00204877" w:rsidRPr="00116282" w:rsidRDefault="00204877" w:rsidP="00B75C8F">
            <w:pPr>
              <w:pStyle w:val="TAC"/>
              <w:rPr>
                <w:rFonts w:eastAsia="SimSun"/>
              </w:rPr>
            </w:pPr>
            <w:r w:rsidRPr="00116282">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ABC15F" w14:textId="77777777" w:rsidR="00204877" w:rsidRPr="00116282" w:rsidRDefault="00204877" w:rsidP="00B75C8F">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260665" w14:textId="77777777" w:rsidR="00204877" w:rsidRPr="00116282" w:rsidRDefault="00204877" w:rsidP="00B75C8F">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D022F6" w14:textId="77777777" w:rsidR="00204877" w:rsidRPr="00116282" w:rsidRDefault="00204877" w:rsidP="00B75C8F">
            <w:pPr>
              <w:pStyle w:val="TAC"/>
              <w:rPr>
                <w:rFonts w:eastAsia="SimSun"/>
                <w:lang w:eastAsia="zh-CN"/>
              </w:rPr>
            </w:pPr>
            <w:r w:rsidRPr="00116282">
              <w:rPr>
                <w:rFonts w:eastAsia="SimSun"/>
                <w:lang w:eastAsia="zh-CN"/>
              </w:rPr>
              <w:t>RAN5#104</w:t>
            </w:r>
          </w:p>
        </w:tc>
      </w:tr>
      <w:tr w:rsidR="00204877" w:rsidRPr="00116282" w14:paraId="6E7449D1"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5C92B2" w14:textId="77777777" w:rsidR="00204877" w:rsidRPr="00116282" w:rsidRDefault="00204877" w:rsidP="00B75C8F">
            <w:pPr>
              <w:pStyle w:val="TAC"/>
            </w:pPr>
            <w:r w:rsidRPr="00116282">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74ABC7" w14:textId="77777777" w:rsidR="00204877" w:rsidRPr="00116282" w:rsidRDefault="00204877" w:rsidP="00B75C8F">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EEC789" w14:textId="77777777" w:rsidR="00204877" w:rsidRPr="00116282" w:rsidRDefault="00204877" w:rsidP="00B75C8F">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9AF3C" w14:textId="77777777" w:rsidR="00204877" w:rsidRPr="00116282" w:rsidRDefault="00204877" w:rsidP="00B75C8F">
            <w:pPr>
              <w:pStyle w:val="TAC"/>
            </w:pPr>
            <w:r w:rsidRPr="00116282">
              <w:rPr>
                <w:rFonts w:eastAsia="SimSun"/>
                <w:lang w:eastAsia="zh-CN"/>
              </w:rPr>
              <w:t>RAN5#89-e</w:t>
            </w:r>
          </w:p>
        </w:tc>
      </w:tr>
      <w:tr w:rsidR="00204877" w:rsidRPr="00116282" w14:paraId="0A8C52C8"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40B987" w14:textId="77777777" w:rsidR="00204877" w:rsidRPr="00116282" w:rsidRDefault="00204877" w:rsidP="00B75C8F">
            <w:pPr>
              <w:pStyle w:val="TAC"/>
              <w:rPr>
                <w:rFonts w:eastAsia="SimSun"/>
              </w:rPr>
            </w:pPr>
            <w:r w:rsidRPr="00116282">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1A71BF" w14:textId="77777777" w:rsidR="00204877" w:rsidRPr="00116282" w:rsidRDefault="00204877" w:rsidP="00B75C8F">
            <w:pPr>
              <w:pStyle w:val="TAC"/>
            </w:pPr>
            <w:r w:rsidRPr="00116282">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8A700C" w14:textId="77777777" w:rsidR="00204877" w:rsidRPr="00116282" w:rsidRDefault="00204877" w:rsidP="00B75C8F">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F95706"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3A9924ED"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506EB7" w14:textId="77777777" w:rsidR="00204877" w:rsidRPr="00116282" w:rsidRDefault="00204877" w:rsidP="00B75C8F">
            <w:pPr>
              <w:pStyle w:val="TAC"/>
            </w:pPr>
            <w:r w:rsidRPr="00116282">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B434D3" w14:textId="77777777" w:rsidR="00204877" w:rsidRPr="00116282" w:rsidRDefault="00204877" w:rsidP="00B75C8F">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5B7466" w14:textId="77777777" w:rsidR="00204877" w:rsidRPr="00116282" w:rsidRDefault="00204877" w:rsidP="00B75C8F">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8D1631" w14:textId="77777777" w:rsidR="00204877" w:rsidRPr="00116282" w:rsidRDefault="00204877" w:rsidP="00B75C8F">
            <w:pPr>
              <w:pStyle w:val="TAC"/>
            </w:pPr>
            <w:r w:rsidRPr="00116282">
              <w:rPr>
                <w:rFonts w:eastAsia="SimSun"/>
                <w:lang w:eastAsia="zh-CN"/>
              </w:rPr>
              <w:t>RAN5#94-e</w:t>
            </w:r>
          </w:p>
        </w:tc>
      </w:tr>
      <w:tr w:rsidR="00204877" w:rsidRPr="00116282" w14:paraId="30822037"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2A6ABF" w14:textId="77777777" w:rsidR="00204877" w:rsidRPr="00116282" w:rsidRDefault="00204877" w:rsidP="00B75C8F">
            <w:pPr>
              <w:pStyle w:val="TAC"/>
              <w:rPr>
                <w:rFonts w:eastAsia="SimSun"/>
              </w:rPr>
            </w:pPr>
            <w:r w:rsidRPr="00116282">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4DE247" w14:textId="77777777" w:rsidR="00204877" w:rsidRPr="00116282" w:rsidRDefault="00204877" w:rsidP="00B75C8F">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EE7CCF" w14:textId="77777777" w:rsidR="00204877" w:rsidRPr="00116282" w:rsidRDefault="00204877" w:rsidP="00B75C8F">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36E1D3" w14:textId="77777777" w:rsidR="00204877" w:rsidRPr="00116282" w:rsidRDefault="00204877" w:rsidP="00B75C8F">
            <w:pPr>
              <w:pStyle w:val="TAC"/>
              <w:rPr>
                <w:rFonts w:eastAsia="SimSun"/>
                <w:lang w:eastAsia="zh-CN"/>
              </w:rPr>
            </w:pPr>
            <w:r w:rsidRPr="00116282">
              <w:rPr>
                <w:rFonts w:eastAsia="SimSun"/>
                <w:lang w:eastAsia="zh-CN"/>
              </w:rPr>
              <w:t>RAN5#103</w:t>
            </w:r>
          </w:p>
        </w:tc>
      </w:tr>
      <w:tr w:rsidR="00204877" w:rsidRPr="00116282" w14:paraId="6D61C939"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1A992D" w14:textId="77777777" w:rsidR="00204877" w:rsidRPr="00116282" w:rsidRDefault="00204877" w:rsidP="00B75C8F">
            <w:pPr>
              <w:pStyle w:val="TAC"/>
            </w:pPr>
            <w:r w:rsidRPr="00116282">
              <w:rPr>
                <w:rFonts w:eastAsia="SimSun"/>
              </w:rPr>
              <w:t>CA_</w:t>
            </w:r>
            <w:r w:rsidRPr="00116282">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7319DC" w14:textId="77777777" w:rsidR="00204877" w:rsidRPr="00116282" w:rsidRDefault="00204877" w:rsidP="00B75C8F">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B3BD79" w14:textId="77777777" w:rsidR="00204877" w:rsidRPr="00116282" w:rsidRDefault="00204877" w:rsidP="00B75C8F">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78BFC6" w14:textId="77777777" w:rsidR="00204877" w:rsidRPr="00116282" w:rsidRDefault="00204877" w:rsidP="00B75C8F">
            <w:pPr>
              <w:pStyle w:val="TAC"/>
            </w:pPr>
            <w:r w:rsidRPr="00116282">
              <w:rPr>
                <w:rFonts w:eastAsia="SimSun"/>
                <w:lang w:eastAsia="zh-CN"/>
              </w:rPr>
              <w:t>RAN5#86-e</w:t>
            </w:r>
          </w:p>
        </w:tc>
      </w:tr>
      <w:tr w:rsidR="00204877" w:rsidRPr="00116282" w14:paraId="272F4606"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7175AF" w14:textId="77777777" w:rsidR="00204877" w:rsidRPr="00116282" w:rsidRDefault="00204877" w:rsidP="00B75C8F">
            <w:pPr>
              <w:pStyle w:val="TAC"/>
            </w:pPr>
            <w:r w:rsidRPr="00116282">
              <w:rPr>
                <w:rFonts w:eastAsia="SimSun"/>
              </w:rPr>
              <w:t>CA_</w:t>
            </w:r>
            <w:r w:rsidRPr="00116282">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BCB396" w14:textId="77777777" w:rsidR="00204877" w:rsidRPr="00116282" w:rsidRDefault="00204877" w:rsidP="00B75C8F">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424262" w14:textId="77777777" w:rsidR="00204877" w:rsidRPr="00116282" w:rsidRDefault="00204877" w:rsidP="00B75C8F">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F9689E" w14:textId="77777777" w:rsidR="00204877" w:rsidRPr="00116282" w:rsidRDefault="00204877" w:rsidP="00B75C8F">
            <w:pPr>
              <w:pStyle w:val="TAC"/>
            </w:pPr>
            <w:r w:rsidRPr="00116282">
              <w:rPr>
                <w:rFonts w:eastAsia="SimSun"/>
                <w:lang w:eastAsia="zh-CN"/>
              </w:rPr>
              <w:t>RAN5#86-e</w:t>
            </w:r>
          </w:p>
        </w:tc>
      </w:tr>
      <w:tr w:rsidR="00204877" w:rsidRPr="00116282" w14:paraId="71ACF6FB"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9E18BD" w14:textId="77777777" w:rsidR="00204877" w:rsidRPr="00116282" w:rsidRDefault="00204877" w:rsidP="00B75C8F">
            <w:pPr>
              <w:pStyle w:val="TAC"/>
            </w:pPr>
            <w:r w:rsidRPr="00116282">
              <w:rPr>
                <w:rFonts w:eastAsia="SimSun"/>
              </w:rPr>
              <w:t>CA_</w:t>
            </w:r>
            <w:r w:rsidRPr="00116282">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27EC37" w14:textId="77777777" w:rsidR="00204877" w:rsidRPr="00116282" w:rsidRDefault="00204877" w:rsidP="00B75C8F">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9DE6DA" w14:textId="77777777" w:rsidR="00204877" w:rsidRPr="00116282" w:rsidRDefault="00204877" w:rsidP="00B75C8F">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AE101D" w14:textId="77777777" w:rsidR="00204877" w:rsidRPr="00116282" w:rsidRDefault="00204877" w:rsidP="00B75C8F">
            <w:pPr>
              <w:pStyle w:val="TAC"/>
            </w:pPr>
            <w:r w:rsidRPr="00116282">
              <w:rPr>
                <w:rFonts w:eastAsia="SimSun"/>
                <w:lang w:eastAsia="zh-CN"/>
              </w:rPr>
              <w:t>RAN5#100</w:t>
            </w:r>
          </w:p>
        </w:tc>
      </w:tr>
      <w:tr w:rsidR="00204877" w:rsidRPr="00116282" w14:paraId="2F6C4E40"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8C0235" w14:textId="77777777" w:rsidR="00204877" w:rsidRPr="00116282" w:rsidRDefault="00204877" w:rsidP="00B75C8F">
            <w:pPr>
              <w:pStyle w:val="TAC"/>
            </w:pPr>
            <w:r w:rsidRPr="00116282">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3D6B04" w14:textId="77777777" w:rsidR="00204877" w:rsidRPr="00116282" w:rsidRDefault="00204877" w:rsidP="00B75C8F">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3F6866" w14:textId="77777777" w:rsidR="00204877" w:rsidRPr="00116282" w:rsidRDefault="00204877" w:rsidP="00B75C8F">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94D2EA" w14:textId="77777777" w:rsidR="00204877" w:rsidRPr="00116282" w:rsidRDefault="00204877" w:rsidP="00B75C8F">
            <w:pPr>
              <w:pStyle w:val="TAC"/>
            </w:pPr>
            <w:r w:rsidRPr="00116282">
              <w:rPr>
                <w:rFonts w:eastAsia="SimSun"/>
                <w:lang w:eastAsia="zh-CN"/>
              </w:rPr>
              <w:t>RAN5#94-e</w:t>
            </w:r>
          </w:p>
        </w:tc>
      </w:tr>
      <w:tr w:rsidR="00204877" w:rsidRPr="00116282" w14:paraId="2C8285EC"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02AECF" w14:textId="77777777" w:rsidR="00204877" w:rsidRPr="00116282" w:rsidRDefault="00204877" w:rsidP="00B75C8F">
            <w:pPr>
              <w:pStyle w:val="TAC"/>
            </w:pPr>
            <w:r w:rsidRPr="00116282">
              <w:rPr>
                <w:rFonts w:eastAsia="SimSun"/>
              </w:rPr>
              <w:t>CA_</w:t>
            </w:r>
            <w:r w:rsidRPr="00116282">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F938EE" w14:textId="77777777" w:rsidR="00204877" w:rsidRPr="00116282" w:rsidRDefault="00204877" w:rsidP="00B75C8F">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09D45C" w14:textId="77777777" w:rsidR="00204877" w:rsidRPr="00116282" w:rsidRDefault="00204877" w:rsidP="00B75C8F">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24955B" w14:textId="77777777" w:rsidR="00204877" w:rsidRPr="00116282" w:rsidRDefault="00204877" w:rsidP="00B75C8F">
            <w:pPr>
              <w:pStyle w:val="TAC"/>
            </w:pPr>
            <w:r w:rsidRPr="00116282">
              <w:rPr>
                <w:rFonts w:eastAsia="SimSun"/>
                <w:lang w:eastAsia="zh-CN"/>
              </w:rPr>
              <w:t>RAN5#100</w:t>
            </w:r>
          </w:p>
        </w:tc>
      </w:tr>
      <w:tr w:rsidR="00204877" w:rsidRPr="00116282" w14:paraId="36BD68E0"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587B9D" w14:textId="77777777" w:rsidR="00204877" w:rsidRPr="00116282" w:rsidRDefault="00204877" w:rsidP="00B75C8F">
            <w:pPr>
              <w:pStyle w:val="TAC"/>
            </w:pPr>
            <w:r w:rsidRPr="00116282">
              <w:rPr>
                <w:rFonts w:eastAsia="SimSun"/>
              </w:rPr>
              <w:t>CA_</w:t>
            </w:r>
            <w:r w:rsidRPr="00116282">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8AF773" w14:textId="77777777" w:rsidR="00204877" w:rsidRPr="00116282" w:rsidRDefault="00204877" w:rsidP="00B75C8F">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43C036" w14:textId="77777777" w:rsidR="00204877" w:rsidRPr="00116282" w:rsidRDefault="00204877" w:rsidP="00B75C8F">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318B64" w14:textId="77777777" w:rsidR="00204877" w:rsidRPr="00116282" w:rsidRDefault="00204877" w:rsidP="00B75C8F">
            <w:pPr>
              <w:pStyle w:val="TAC"/>
            </w:pPr>
            <w:r w:rsidRPr="00116282">
              <w:rPr>
                <w:rFonts w:eastAsia="SimSun"/>
                <w:lang w:eastAsia="zh-CN"/>
              </w:rPr>
              <w:t>RAN5#96e</w:t>
            </w:r>
          </w:p>
        </w:tc>
      </w:tr>
      <w:tr w:rsidR="00204877" w:rsidRPr="00116282" w14:paraId="51B9CCF2"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6D226F" w14:textId="77777777" w:rsidR="00204877" w:rsidRPr="00116282" w:rsidRDefault="00204877" w:rsidP="00B75C8F">
            <w:pPr>
              <w:pStyle w:val="TAC"/>
            </w:pPr>
            <w:r w:rsidRPr="00116282">
              <w:rPr>
                <w:rFonts w:eastAsia="SimSun"/>
              </w:rPr>
              <w:t>CA_</w:t>
            </w:r>
            <w:r w:rsidRPr="00116282">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CEB39F" w14:textId="77777777" w:rsidR="00204877" w:rsidRPr="00116282" w:rsidRDefault="00204877" w:rsidP="00B75C8F">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CDB68C" w14:textId="77777777" w:rsidR="00204877" w:rsidRPr="00116282" w:rsidRDefault="00204877" w:rsidP="00B75C8F">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E10642" w14:textId="77777777" w:rsidR="00204877" w:rsidRPr="00116282" w:rsidRDefault="00204877" w:rsidP="00B75C8F">
            <w:pPr>
              <w:pStyle w:val="TAC"/>
            </w:pPr>
            <w:r w:rsidRPr="00116282">
              <w:t>RAN5#87-e</w:t>
            </w:r>
          </w:p>
        </w:tc>
      </w:tr>
      <w:tr w:rsidR="00204877" w:rsidRPr="00116282" w14:paraId="6423140A"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F837E1" w14:textId="77777777" w:rsidR="00204877" w:rsidRPr="00116282" w:rsidRDefault="00204877" w:rsidP="00B75C8F">
            <w:pPr>
              <w:pStyle w:val="TAC"/>
            </w:pPr>
            <w:r w:rsidRPr="00116282">
              <w:rPr>
                <w:rFonts w:eastAsia="SimSun"/>
              </w:rPr>
              <w:t>CA_</w:t>
            </w:r>
            <w:r w:rsidRPr="00116282">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849605" w14:textId="77777777" w:rsidR="00204877" w:rsidRPr="00116282" w:rsidRDefault="00204877" w:rsidP="00B75C8F">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7C0B25" w14:textId="77777777" w:rsidR="00204877" w:rsidRPr="00116282" w:rsidRDefault="00204877" w:rsidP="00B75C8F">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C44F4C" w14:textId="77777777" w:rsidR="00204877" w:rsidRPr="00116282" w:rsidRDefault="00204877" w:rsidP="00B75C8F">
            <w:pPr>
              <w:pStyle w:val="TAC"/>
            </w:pPr>
            <w:r w:rsidRPr="00116282">
              <w:rPr>
                <w:rFonts w:eastAsia="SimSun"/>
                <w:lang w:eastAsia="zh-CN"/>
              </w:rPr>
              <w:t>RAN5#101</w:t>
            </w:r>
          </w:p>
        </w:tc>
      </w:tr>
      <w:tr w:rsidR="00204877" w:rsidRPr="00116282" w14:paraId="3E72EDC5" w14:textId="77777777" w:rsidTr="00B75C8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C4A02C"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4177FA" w14:textId="77777777" w:rsidR="00204877" w:rsidRPr="00116282" w:rsidRDefault="00204877" w:rsidP="00B75C8F">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A469F2" w14:textId="77777777" w:rsidR="00204877" w:rsidRPr="00116282" w:rsidRDefault="00204877" w:rsidP="00B75C8F">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811E44" w14:textId="77777777" w:rsidR="00204877" w:rsidRPr="00116282" w:rsidRDefault="00204877" w:rsidP="00B75C8F">
            <w:pPr>
              <w:pStyle w:val="TAC"/>
              <w:rPr>
                <w:rFonts w:eastAsia="SimSun"/>
                <w:lang w:eastAsia="zh-CN"/>
              </w:rPr>
            </w:pPr>
            <w:r w:rsidRPr="00116282">
              <w:rPr>
                <w:rFonts w:eastAsia="SimSun"/>
                <w:lang w:eastAsia="zh-CN"/>
              </w:rPr>
              <w:t>RAN5#103</w:t>
            </w:r>
          </w:p>
        </w:tc>
      </w:tr>
      <w:tr w:rsidR="00204877" w:rsidRPr="00116282" w14:paraId="26E1EED1" w14:textId="77777777" w:rsidTr="00B75C8F">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5A187AF4" w14:textId="77777777" w:rsidR="00204877" w:rsidRPr="00116282" w:rsidRDefault="00204877" w:rsidP="00B75C8F">
            <w:pPr>
              <w:pStyle w:val="TAN"/>
              <w:rPr>
                <w:lang w:eastAsia="sv-SE"/>
              </w:rPr>
            </w:pPr>
            <w:r w:rsidRPr="00116282">
              <w:t>NOTE 1:</w:t>
            </w:r>
            <w:r w:rsidRPr="00116282">
              <w:tab/>
              <w:t>Void.</w:t>
            </w:r>
          </w:p>
          <w:p w14:paraId="7831BB0E" w14:textId="77777777" w:rsidR="00204877" w:rsidRPr="00116282" w:rsidRDefault="00204877" w:rsidP="00B75C8F">
            <w:pPr>
              <w:pStyle w:val="TAN"/>
              <w:rPr>
                <w:color w:val="000000"/>
              </w:rPr>
            </w:pPr>
            <w:r w:rsidRPr="00116282">
              <w:t>NOTE 2:</w:t>
            </w:r>
            <w:r w:rsidRPr="00116282">
              <w:tab/>
              <w:t>Notations used:</w:t>
            </w:r>
            <w:r w:rsidRPr="00116282">
              <w:br/>
              <w:t>NE: Non-exception as defined in TS 38.101-1 [5], meaning single carrier NR requirements apply.</w:t>
            </w:r>
            <w:r w:rsidRPr="00116282">
              <w:br/>
              <w:t>HD: UL Harmonic Distortion, as defined in TS 38.101-1 [5], 7.3A.4</w:t>
            </w:r>
            <w:r w:rsidRPr="00116282">
              <w:br/>
              <w:t>HM: RX Harmonic Mixing, as defined in TS 38.101-1 [5], 7.3A.4</w:t>
            </w:r>
            <w:r w:rsidRPr="00116282">
              <w:br/>
              <w:t>IMD: Intermodulation Distortion, as defined in TS 38.101-1 [5], 7.3A.5</w:t>
            </w:r>
            <w:r w:rsidRPr="00116282">
              <w:br/>
              <w:t>CBI: Cross Band Isolation, as defined in TS 38.101-1 [5], 7.3A.6</w:t>
            </w:r>
          </w:p>
        </w:tc>
      </w:tr>
    </w:tbl>
    <w:p w14:paraId="44937C9A" w14:textId="77777777" w:rsidR="00204877" w:rsidRPr="00116282" w:rsidRDefault="00204877" w:rsidP="00204877"/>
    <w:p w14:paraId="691FEE05" w14:textId="77777777" w:rsidR="00204877" w:rsidRPr="00116282" w:rsidRDefault="00204877" w:rsidP="00204877">
      <w:pPr>
        <w:pStyle w:val="TH"/>
        <w:rPr>
          <w:rFonts w:eastAsia="Malgun Gothic"/>
        </w:rPr>
      </w:pPr>
      <w:r w:rsidRPr="00116282">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204877" w:rsidRPr="00116282" w14:paraId="144CC7C7"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FB1A00" w14:textId="77777777" w:rsidR="00204877" w:rsidRPr="00116282" w:rsidRDefault="00204877" w:rsidP="00B75C8F">
            <w:pPr>
              <w:pStyle w:val="TAH"/>
              <w:rPr>
                <w:lang w:eastAsia="sv-SE"/>
              </w:rPr>
            </w:pPr>
            <w:r w:rsidRPr="00116282">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211FDC" w14:textId="77777777" w:rsidR="00204877" w:rsidRPr="00116282" w:rsidRDefault="00204877" w:rsidP="00B75C8F">
            <w:pPr>
              <w:pStyle w:val="TAH"/>
            </w:pPr>
            <w:r w:rsidRPr="00116282">
              <w:t xml:space="preserve">Two band </w:t>
            </w:r>
            <w:proofErr w:type="spellStart"/>
            <w:r w:rsidRPr="00116282">
              <w:t>refsens</w:t>
            </w:r>
            <w:proofErr w:type="spellEnd"/>
            <w:r w:rsidRPr="00116282">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CFF4B2" w14:textId="77777777" w:rsidR="00204877" w:rsidRPr="00116282" w:rsidRDefault="00204877" w:rsidP="00B75C8F">
            <w:pPr>
              <w:pStyle w:val="TAH"/>
            </w:pPr>
            <w:r w:rsidRPr="00116282">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EB05DD" w14:textId="77777777" w:rsidR="00204877" w:rsidRPr="00116282" w:rsidRDefault="00204877" w:rsidP="00B75C8F">
            <w:pPr>
              <w:pStyle w:val="TAH"/>
            </w:pPr>
            <w:r w:rsidRPr="00116282">
              <w:t>Test point analysis updated</w:t>
            </w:r>
          </w:p>
        </w:tc>
      </w:tr>
      <w:tr w:rsidR="00204877" w:rsidRPr="00116282" w14:paraId="60E72997"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098E49F"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487A4F7" w14:textId="77777777" w:rsidR="00204877" w:rsidRPr="00116282" w:rsidRDefault="00204877" w:rsidP="00B75C8F">
            <w:pPr>
              <w:pStyle w:val="TAC"/>
            </w:pPr>
            <w:r w:rsidRPr="00116282">
              <w:t>n1 (IMD3)</w:t>
            </w:r>
          </w:p>
          <w:p w14:paraId="42D08593" w14:textId="77777777" w:rsidR="00204877" w:rsidRPr="00116282" w:rsidRDefault="00204877" w:rsidP="00B75C8F">
            <w:pPr>
              <w:pStyle w:val="TAC"/>
            </w:pPr>
            <w:r w:rsidRPr="00116282">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4A13D2E" w14:textId="77777777" w:rsidR="00204877" w:rsidRPr="00116282" w:rsidRDefault="00204877" w:rsidP="00B75C8F">
            <w:pPr>
              <w:pStyle w:val="TAC"/>
            </w:pPr>
            <w:proofErr w:type="gramStart"/>
            <w:r w:rsidRPr="00116282">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48B4F350" w14:textId="77777777" w:rsidR="00204877" w:rsidRPr="00116282" w:rsidRDefault="00204877" w:rsidP="00B75C8F">
            <w:pPr>
              <w:pStyle w:val="TAC"/>
              <w:rPr>
                <w:rFonts w:eastAsia="SimSun"/>
                <w:lang w:eastAsia="zh-CN"/>
              </w:rPr>
            </w:pPr>
            <w:r w:rsidRPr="00116282">
              <w:rPr>
                <w:lang w:eastAsia="ja-JP"/>
              </w:rPr>
              <w:t>RAN5#95-e</w:t>
            </w:r>
          </w:p>
        </w:tc>
      </w:tr>
      <w:tr w:rsidR="00204877" w:rsidRPr="00116282" w14:paraId="659B0D43"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33646B"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11A01931" w14:textId="77777777" w:rsidR="00204877" w:rsidRPr="00116282" w:rsidRDefault="00204877" w:rsidP="00B75C8F">
            <w:pPr>
              <w:pStyle w:val="TAC"/>
            </w:pPr>
            <w:r w:rsidRPr="00116282">
              <w:t>n1 (IMD4)</w:t>
            </w:r>
          </w:p>
        </w:tc>
        <w:tc>
          <w:tcPr>
            <w:tcW w:w="1797" w:type="dxa"/>
            <w:tcBorders>
              <w:top w:val="single" w:sz="4" w:space="0" w:color="auto"/>
              <w:left w:val="single" w:sz="4" w:space="0" w:color="auto"/>
              <w:bottom w:val="single" w:sz="4" w:space="0" w:color="auto"/>
              <w:right w:val="single" w:sz="4" w:space="0" w:color="auto"/>
            </w:tcBorders>
            <w:vAlign w:val="center"/>
          </w:tcPr>
          <w:p w14:paraId="45F328BE" w14:textId="77777777" w:rsidR="00204877" w:rsidRPr="00116282" w:rsidRDefault="00204877" w:rsidP="00B75C8F">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1C6EE6DA" w14:textId="77777777" w:rsidR="00204877" w:rsidRPr="00116282" w:rsidRDefault="00204877" w:rsidP="00B75C8F">
            <w:pPr>
              <w:pStyle w:val="TAC"/>
              <w:rPr>
                <w:lang w:eastAsia="ja-JP"/>
              </w:rPr>
            </w:pPr>
            <w:r w:rsidRPr="00116282">
              <w:rPr>
                <w:lang w:eastAsia="ja-JP"/>
              </w:rPr>
              <w:t>RAN5#95-e</w:t>
            </w:r>
          </w:p>
        </w:tc>
      </w:tr>
      <w:tr w:rsidR="00204877" w:rsidRPr="00116282" w14:paraId="4243108A"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58BBE7"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4F2D4A5C" w14:textId="77777777" w:rsidR="00204877" w:rsidRPr="00116282" w:rsidRDefault="00204877" w:rsidP="00B75C8F">
            <w:pPr>
              <w:pStyle w:val="TAC"/>
            </w:pPr>
            <w:r w:rsidRPr="00116282">
              <w:t>n1 (HD3)</w:t>
            </w:r>
          </w:p>
        </w:tc>
        <w:tc>
          <w:tcPr>
            <w:tcW w:w="1797" w:type="dxa"/>
            <w:tcBorders>
              <w:top w:val="single" w:sz="4" w:space="0" w:color="auto"/>
              <w:left w:val="single" w:sz="4" w:space="0" w:color="auto"/>
              <w:bottom w:val="single" w:sz="4" w:space="0" w:color="auto"/>
              <w:right w:val="single" w:sz="4" w:space="0" w:color="auto"/>
            </w:tcBorders>
            <w:vAlign w:val="center"/>
          </w:tcPr>
          <w:p w14:paraId="178A832A" w14:textId="77777777" w:rsidR="00204877" w:rsidRPr="00116282" w:rsidRDefault="00204877" w:rsidP="00B75C8F">
            <w:pPr>
              <w:pStyle w:val="TAC"/>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tcPr>
          <w:p w14:paraId="37D6B0A2" w14:textId="77777777" w:rsidR="00204877" w:rsidRPr="00116282" w:rsidRDefault="00204877" w:rsidP="00B75C8F">
            <w:pPr>
              <w:pStyle w:val="TAC"/>
              <w:rPr>
                <w:lang w:eastAsia="ja-JP"/>
              </w:rPr>
            </w:pPr>
            <w:r w:rsidRPr="00116282">
              <w:rPr>
                <w:rFonts w:eastAsia="SimSun"/>
                <w:lang w:eastAsia="zh-CN"/>
              </w:rPr>
              <w:t>RAN5#101</w:t>
            </w:r>
          </w:p>
        </w:tc>
      </w:tr>
      <w:tr w:rsidR="00204877" w:rsidRPr="00116282" w14:paraId="2E3B9ECC"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DE683C" w14:textId="77777777" w:rsidR="00204877" w:rsidRPr="00116282" w:rsidRDefault="00204877" w:rsidP="00B75C8F">
            <w:pPr>
              <w:pStyle w:val="TAC"/>
              <w:rPr>
                <w:rFonts w:eastAsia="SimSun"/>
              </w:rPr>
            </w:pPr>
            <w:r w:rsidRPr="00116282">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6C518110" w14:textId="77777777" w:rsidR="00204877" w:rsidRPr="00116282" w:rsidRDefault="00204877" w:rsidP="00B75C8F">
            <w:pPr>
              <w:pStyle w:val="TAC"/>
            </w:pPr>
            <w:r w:rsidRPr="00116282">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0DD136A8" w14:textId="77777777" w:rsidR="00204877" w:rsidRPr="00116282" w:rsidRDefault="00204877" w:rsidP="00B75C8F">
            <w:pPr>
              <w:pStyle w:val="TAC"/>
            </w:pPr>
            <w:r w:rsidRPr="00116282">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2E2A779D" w14:textId="77777777" w:rsidR="00204877" w:rsidRPr="00116282" w:rsidRDefault="00204877" w:rsidP="00B75C8F">
            <w:pPr>
              <w:pStyle w:val="TAC"/>
              <w:rPr>
                <w:rFonts w:eastAsia="SimSun"/>
                <w:lang w:eastAsia="zh-CN"/>
              </w:rPr>
            </w:pPr>
            <w:r w:rsidRPr="00116282">
              <w:rPr>
                <w:lang w:eastAsia="ja-JP"/>
              </w:rPr>
              <w:t>RAN5#102</w:t>
            </w:r>
          </w:p>
        </w:tc>
      </w:tr>
      <w:tr w:rsidR="00204877" w:rsidRPr="00116282" w14:paraId="4AD7F4BB"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47CD01"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1D90717D" w14:textId="77777777" w:rsidR="00204877" w:rsidRPr="00116282" w:rsidRDefault="00204877" w:rsidP="00B75C8F">
            <w:pPr>
              <w:pStyle w:val="TAC"/>
            </w:pPr>
            <w:r w:rsidRPr="00116282">
              <w:t>n77 (HD2)</w:t>
            </w:r>
          </w:p>
        </w:tc>
        <w:tc>
          <w:tcPr>
            <w:tcW w:w="1797" w:type="dxa"/>
            <w:tcBorders>
              <w:top w:val="single" w:sz="4" w:space="0" w:color="auto"/>
              <w:left w:val="single" w:sz="4" w:space="0" w:color="auto"/>
              <w:bottom w:val="single" w:sz="4" w:space="0" w:color="auto"/>
              <w:right w:val="single" w:sz="4" w:space="0" w:color="auto"/>
            </w:tcBorders>
            <w:vAlign w:val="center"/>
          </w:tcPr>
          <w:p w14:paraId="495E7EE2" w14:textId="77777777" w:rsidR="00204877" w:rsidRPr="00116282" w:rsidRDefault="00204877" w:rsidP="00B75C8F">
            <w:pPr>
              <w:pStyle w:val="TAC"/>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tcPr>
          <w:p w14:paraId="49367FF7" w14:textId="77777777" w:rsidR="00204877" w:rsidRPr="00116282" w:rsidRDefault="00204877" w:rsidP="00B75C8F">
            <w:pPr>
              <w:pStyle w:val="TAC"/>
              <w:rPr>
                <w:lang w:eastAsia="ja-JP"/>
              </w:rPr>
            </w:pPr>
            <w:r w:rsidRPr="00116282">
              <w:rPr>
                <w:rFonts w:eastAsia="SimSun"/>
                <w:lang w:eastAsia="zh-CN"/>
              </w:rPr>
              <w:t>RAN5#89-e</w:t>
            </w:r>
          </w:p>
        </w:tc>
      </w:tr>
      <w:tr w:rsidR="00204877" w:rsidRPr="00116282" w14:paraId="0DDE68F4"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D48725"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49516EC8" w14:textId="77777777" w:rsidR="00204877" w:rsidRPr="00116282" w:rsidRDefault="00204877" w:rsidP="00B75C8F">
            <w:pPr>
              <w:pStyle w:val="TAC"/>
            </w:pPr>
            <w:r w:rsidRPr="00116282">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413CE6A" w14:textId="77777777" w:rsidR="00204877" w:rsidRPr="00116282" w:rsidRDefault="00204877" w:rsidP="00B75C8F">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16E29798" w14:textId="77777777" w:rsidR="00204877" w:rsidRPr="00116282" w:rsidRDefault="00204877" w:rsidP="00B75C8F">
            <w:pPr>
              <w:pStyle w:val="TAC"/>
              <w:rPr>
                <w:lang w:eastAsia="ja-JP"/>
              </w:rPr>
            </w:pPr>
            <w:r w:rsidRPr="00116282">
              <w:rPr>
                <w:rFonts w:eastAsia="SimSun"/>
                <w:lang w:eastAsia="zh-CN"/>
              </w:rPr>
              <w:t>RAN5#94</w:t>
            </w:r>
          </w:p>
        </w:tc>
      </w:tr>
      <w:tr w:rsidR="00204877" w:rsidRPr="00116282" w14:paraId="1AC80D9F"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6D1E1A"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7D288D87" w14:textId="77777777" w:rsidR="00204877" w:rsidRPr="00116282" w:rsidRDefault="00204877" w:rsidP="00B75C8F">
            <w:pPr>
              <w:pStyle w:val="TAC"/>
            </w:pPr>
            <w:r w:rsidRPr="00116282">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17CA7C31" w14:textId="77777777" w:rsidR="00204877" w:rsidRPr="00116282" w:rsidRDefault="00204877" w:rsidP="00B75C8F">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4E0B18ED" w14:textId="77777777" w:rsidR="00204877" w:rsidRPr="00116282" w:rsidRDefault="00204877" w:rsidP="00B75C8F">
            <w:pPr>
              <w:pStyle w:val="TAC"/>
              <w:rPr>
                <w:lang w:eastAsia="ja-JP"/>
              </w:rPr>
            </w:pPr>
            <w:r w:rsidRPr="00116282">
              <w:rPr>
                <w:rFonts w:eastAsia="SimSun"/>
                <w:lang w:eastAsia="zh-CN"/>
              </w:rPr>
              <w:t>RAN5#96-e</w:t>
            </w:r>
          </w:p>
        </w:tc>
      </w:tr>
      <w:tr w:rsidR="00204877" w:rsidRPr="00116282" w14:paraId="0D7D8195"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BF5838"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52A80C72" w14:textId="77777777" w:rsidR="00204877" w:rsidRPr="00116282" w:rsidRDefault="00204877" w:rsidP="00B75C8F">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13F262C9"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54C465AD" w14:textId="77777777" w:rsidR="00204877" w:rsidRPr="00116282" w:rsidRDefault="00204877" w:rsidP="00B75C8F">
            <w:pPr>
              <w:pStyle w:val="TAC"/>
              <w:rPr>
                <w:lang w:eastAsia="ja-JP"/>
              </w:rPr>
            </w:pPr>
            <w:r w:rsidRPr="00116282">
              <w:rPr>
                <w:rFonts w:eastAsia="SimSun"/>
                <w:lang w:eastAsia="zh-CN"/>
              </w:rPr>
              <w:t>RAN5#97</w:t>
            </w:r>
          </w:p>
        </w:tc>
      </w:tr>
      <w:tr w:rsidR="00204877" w:rsidRPr="00116282" w14:paraId="5CC38297"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E0DB8A"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27530FA1" w14:textId="77777777" w:rsidR="00204877" w:rsidRPr="00116282" w:rsidRDefault="00204877" w:rsidP="00B75C8F">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388B6CCE"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57D9E217" w14:textId="77777777" w:rsidR="00204877" w:rsidRPr="00116282" w:rsidRDefault="00204877" w:rsidP="00B75C8F">
            <w:pPr>
              <w:pStyle w:val="TAC"/>
              <w:rPr>
                <w:lang w:eastAsia="ja-JP"/>
              </w:rPr>
            </w:pPr>
            <w:r w:rsidRPr="00116282">
              <w:rPr>
                <w:rFonts w:eastAsia="SimSun"/>
                <w:lang w:eastAsia="zh-CN"/>
              </w:rPr>
              <w:t>RAN5#100</w:t>
            </w:r>
          </w:p>
        </w:tc>
      </w:tr>
      <w:tr w:rsidR="00204877" w:rsidRPr="00116282" w14:paraId="14AF56D6"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75CCD2" w14:textId="77777777" w:rsidR="00204877" w:rsidRPr="00116282" w:rsidRDefault="00204877" w:rsidP="00B75C8F">
            <w:pPr>
              <w:pStyle w:val="TAC"/>
              <w:rPr>
                <w:rFonts w:eastAsia="SimSun"/>
              </w:rPr>
            </w:pPr>
            <w:r w:rsidRPr="00116282">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693F78B1" w14:textId="77777777" w:rsidR="00204877" w:rsidRPr="00116282" w:rsidRDefault="00204877" w:rsidP="00B75C8F">
            <w:pPr>
              <w:pStyle w:val="TAC"/>
            </w:pPr>
            <w:r w:rsidRPr="00116282">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4306076D" w14:textId="77777777" w:rsidR="00204877" w:rsidRPr="00116282" w:rsidRDefault="00204877" w:rsidP="00B75C8F">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5957B45E" w14:textId="77777777" w:rsidR="00204877" w:rsidRPr="00116282" w:rsidRDefault="00204877" w:rsidP="00B75C8F">
            <w:pPr>
              <w:pStyle w:val="TAC"/>
              <w:rPr>
                <w:lang w:eastAsia="ja-JP"/>
              </w:rPr>
            </w:pPr>
            <w:r w:rsidRPr="00116282">
              <w:rPr>
                <w:rFonts w:eastAsia="SimSun"/>
                <w:lang w:eastAsia="zh-CN"/>
              </w:rPr>
              <w:t>RAN5#100</w:t>
            </w:r>
          </w:p>
        </w:tc>
      </w:tr>
      <w:tr w:rsidR="00204877" w:rsidRPr="00116282" w14:paraId="5784306A"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A31DAB" w14:textId="77777777" w:rsidR="00204877" w:rsidRPr="00116282" w:rsidRDefault="00204877" w:rsidP="00B75C8F">
            <w:pPr>
              <w:pStyle w:val="TAC"/>
              <w:rPr>
                <w:rFonts w:eastAsia="SimSun"/>
              </w:rPr>
            </w:pPr>
            <w:r w:rsidRPr="00116282">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7DB5FF5C"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4A126F3F"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4042A36C"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46469B26"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42259B" w14:textId="77777777" w:rsidR="00204877" w:rsidRPr="00116282" w:rsidRDefault="00204877" w:rsidP="00B75C8F">
            <w:pPr>
              <w:pStyle w:val="TAC"/>
              <w:rPr>
                <w:rFonts w:eastAsia="SimSun"/>
              </w:rPr>
            </w:pPr>
            <w:r w:rsidRPr="00116282">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55A96FA4"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602CD997"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33A46F17" w14:textId="77777777" w:rsidR="00204877" w:rsidRPr="00116282" w:rsidRDefault="00204877" w:rsidP="00B75C8F">
            <w:pPr>
              <w:pStyle w:val="TAC"/>
              <w:rPr>
                <w:lang w:eastAsia="ja-JP"/>
              </w:rPr>
            </w:pPr>
            <w:r w:rsidRPr="00116282">
              <w:rPr>
                <w:rFonts w:eastAsia="SimSun"/>
                <w:lang w:eastAsia="zh-CN"/>
              </w:rPr>
              <w:t>RAN5#101</w:t>
            </w:r>
          </w:p>
        </w:tc>
      </w:tr>
      <w:tr w:rsidR="00204877" w:rsidRPr="00116282" w14:paraId="6A0FF158"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BAD9D2"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24431F0A" w14:textId="77777777" w:rsidR="00204877" w:rsidRPr="00116282" w:rsidRDefault="00204877" w:rsidP="00B75C8F">
            <w:pPr>
              <w:pStyle w:val="TAC"/>
            </w:pPr>
            <w:r w:rsidRPr="00116282">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3E0A7CA1" w14:textId="77777777" w:rsidR="00204877" w:rsidRPr="00116282" w:rsidRDefault="00204877" w:rsidP="00B75C8F">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335BF698" w14:textId="77777777" w:rsidR="00204877" w:rsidRPr="00116282" w:rsidRDefault="00204877" w:rsidP="00B75C8F">
            <w:pPr>
              <w:pStyle w:val="TAC"/>
              <w:rPr>
                <w:lang w:eastAsia="ja-JP"/>
              </w:rPr>
            </w:pPr>
            <w:r w:rsidRPr="00116282">
              <w:rPr>
                <w:rFonts w:eastAsia="SimSun"/>
                <w:lang w:eastAsia="zh-CN"/>
              </w:rPr>
              <w:t>RAN5#96-e</w:t>
            </w:r>
          </w:p>
        </w:tc>
      </w:tr>
      <w:tr w:rsidR="00204877" w:rsidRPr="00116282" w14:paraId="394B8233"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AAABCB"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2E8D30A9" w14:textId="77777777" w:rsidR="00204877" w:rsidRPr="00116282" w:rsidRDefault="00204877" w:rsidP="00B75C8F">
            <w:pPr>
              <w:pStyle w:val="TAC"/>
            </w:pPr>
            <w:r w:rsidRPr="00116282">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799099C9" w14:textId="77777777" w:rsidR="00204877" w:rsidRPr="00116282" w:rsidRDefault="00204877" w:rsidP="00B75C8F">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B68A9EB" w14:textId="77777777" w:rsidR="00204877" w:rsidRPr="00116282" w:rsidRDefault="00204877" w:rsidP="00B75C8F">
            <w:pPr>
              <w:pStyle w:val="TAC"/>
              <w:rPr>
                <w:lang w:eastAsia="ja-JP"/>
              </w:rPr>
            </w:pPr>
            <w:r w:rsidRPr="00116282">
              <w:rPr>
                <w:rFonts w:eastAsia="SimSun"/>
                <w:lang w:eastAsia="zh-CN"/>
              </w:rPr>
              <w:t>RAN5#99</w:t>
            </w:r>
          </w:p>
        </w:tc>
      </w:tr>
      <w:tr w:rsidR="00204877" w:rsidRPr="00116282" w14:paraId="21A5DE1B"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CEB299"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34A669C8" w14:textId="77777777" w:rsidR="00204877" w:rsidRPr="00116282" w:rsidRDefault="00204877" w:rsidP="00B75C8F">
            <w:pPr>
              <w:pStyle w:val="TAC"/>
            </w:pPr>
            <w:r w:rsidRPr="00116282">
              <w:t>n77 (HD2), n2 (HM), n2(IMD2), n2(IMD4) n2(CBI)</w:t>
            </w:r>
          </w:p>
        </w:tc>
        <w:tc>
          <w:tcPr>
            <w:tcW w:w="1797" w:type="dxa"/>
            <w:tcBorders>
              <w:top w:val="single" w:sz="4" w:space="0" w:color="auto"/>
              <w:left w:val="single" w:sz="4" w:space="0" w:color="auto"/>
              <w:bottom w:val="single" w:sz="4" w:space="0" w:color="auto"/>
              <w:right w:val="single" w:sz="4" w:space="0" w:color="auto"/>
            </w:tcBorders>
            <w:vAlign w:val="center"/>
          </w:tcPr>
          <w:p w14:paraId="6F34DB18" w14:textId="77777777" w:rsidR="00204877" w:rsidRPr="00116282" w:rsidRDefault="00204877" w:rsidP="00B75C8F">
            <w:pPr>
              <w:pStyle w:val="TAC"/>
            </w:pPr>
            <w:r w:rsidRPr="00116282">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59C625D2" w14:textId="77777777" w:rsidR="00204877" w:rsidRPr="00116282" w:rsidRDefault="00204877" w:rsidP="00B75C8F">
            <w:pPr>
              <w:pStyle w:val="TAC"/>
              <w:rPr>
                <w:lang w:eastAsia="ja-JP"/>
              </w:rPr>
            </w:pPr>
            <w:r w:rsidRPr="00116282">
              <w:rPr>
                <w:rFonts w:eastAsia="SimSun"/>
                <w:lang w:eastAsia="zh-CN"/>
              </w:rPr>
              <w:t>RAN5#99</w:t>
            </w:r>
          </w:p>
        </w:tc>
      </w:tr>
      <w:tr w:rsidR="00204877" w:rsidRPr="00116282" w14:paraId="7EA336A2"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466C1A" w14:textId="77777777" w:rsidR="00204877" w:rsidRPr="00116282" w:rsidRDefault="00204877" w:rsidP="00B75C8F">
            <w:pPr>
              <w:pStyle w:val="TAC"/>
              <w:rPr>
                <w:rFonts w:eastAsia="SimSun"/>
              </w:rPr>
            </w:pPr>
            <w:r w:rsidRPr="00116282">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6FAE076C"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025F9C52"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28FCA06D" w14:textId="77777777" w:rsidR="00204877" w:rsidRPr="00116282" w:rsidRDefault="00204877" w:rsidP="00B75C8F">
            <w:pPr>
              <w:pStyle w:val="TAC"/>
              <w:rPr>
                <w:lang w:eastAsia="ja-JP"/>
              </w:rPr>
            </w:pPr>
            <w:r w:rsidRPr="00116282">
              <w:rPr>
                <w:rFonts w:eastAsia="SimSun"/>
                <w:lang w:eastAsia="zh-CN"/>
              </w:rPr>
              <w:t>RAN5#101</w:t>
            </w:r>
          </w:p>
        </w:tc>
      </w:tr>
      <w:tr w:rsidR="00204877" w:rsidRPr="00116282" w14:paraId="54452459"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73EF2B" w14:textId="77777777" w:rsidR="00204877" w:rsidRPr="00116282" w:rsidRDefault="00204877" w:rsidP="00B75C8F">
            <w:pPr>
              <w:pStyle w:val="TAC"/>
              <w:rPr>
                <w:rFonts w:eastAsia="SimSun"/>
              </w:rPr>
            </w:pPr>
            <w:r w:rsidRPr="00116282">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38AB2A73"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198851D9"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1DB8C408"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6AFEF011"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904212" w14:textId="77777777" w:rsidR="00204877" w:rsidRPr="00116282" w:rsidRDefault="00204877" w:rsidP="00B75C8F">
            <w:pPr>
              <w:pStyle w:val="TAC"/>
              <w:rPr>
                <w:rFonts w:eastAsia="SimSun"/>
              </w:rPr>
            </w:pPr>
            <w:r w:rsidRPr="00116282">
              <w:rPr>
                <w:rFonts w:eastAsia="SimSun"/>
              </w:rPr>
              <w:t>CA_</w:t>
            </w:r>
            <w:r w:rsidRPr="00116282">
              <w:t>n3A-n</w:t>
            </w:r>
            <w:r w:rsidRPr="00116282">
              <w:rPr>
                <w:rFonts w:eastAsia="SimSun"/>
                <w:lang w:eastAsia="zh-CN"/>
              </w:rPr>
              <w:t>5</w:t>
            </w:r>
            <w:r w:rsidRPr="00116282">
              <w:t>A</w:t>
            </w:r>
          </w:p>
        </w:tc>
        <w:tc>
          <w:tcPr>
            <w:tcW w:w="3218" w:type="dxa"/>
            <w:tcBorders>
              <w:top w:val="single" w:sz="4" w:space="0" w:color="auto"/>
              <w:left w:val="single" w:sz="4" w:space="0" w:color="auto"/>
              <w:bottom w:val="single" w:sz="4" w:space="0" w:color="auto"/>
              <w:right w:val="single" w:sz="4" w:space="0" w:color="auto"/>
            </w:tcBorders>
            <w:vAlign w:val="center"/>
          </w:tcPr>
          <w:p w14:paraId="6843A146" w14:textId="77777777" w:rsidR="00204877" w:rsidRPr="00116282" w:rsidRDefault="00204877" w:rsidP="00B75C8F">
            <w:pPr>
              <w:pStyle w:val="TAC"/>
            </w:pPr>
            <w:r w:rsidRPr="00116282">
              <w:t>n3 (IMD</w:t>
            </w:r>
            <w:r w:rsidRPr="00116282">
              <w:rPr>
                <w:rFonts w:eastAsia="SimSun"/>
                <w:lang w:eastAsia="zh-CN"/>
              </w:rPr>
              <w:t>4</w:t>
            </w:r>
            <w:r w:rsidRPr="00116282">
              <w:t xml:space="preserve"> |</w:t>
            </w:r>
            <w:r w:rsidRPr="00116282">
              <w:rPr>
                <w:rFonts w:eastAsia="SimSun"/>
                <w:lang w:eastAsia="zh-CN"/>
              </w:rPr>
              <w:t>2*</w:t>
            </w:r>
            <w:r w:rsidRPr="00116282">
              <w:t>fn</w:t>
            </w:r>
            <w:r w:rsidRPr="00116282">
              <w:rPr>
                <w:rFonts w:eastAsia="SimSun"/>
                <w:lang w:eastAsia="zh-CN"/>
              </w:rPr>
              <w:t>3</w:t>
            </w:r>
            <w:r w:rsidRPr="00116282">
              <w:t>-</w:t>
            </w:r>
            <w:r w:rsidRPr="00116282">
              <w:rPr>
                <w:rFonts w:eastAsia="SimSun"/>
                <w:lang w:eastAsia="zh-CN"/>
              </w:rPr>
              <w:t>2*</w:t>
            </w:r>
            <w:r w:rsidRPr="00116282">
              <w:t>fn</w:t>
            </w:r>
            <w:r w:rsidRPr="00116282">
              <w:rPr>
                <w:rFonts w:eastAsia="SimSun"/>
                <w:lang w:eastAsia="zh-CN"/>
              </w:rPr>
              <w:t>5</w:t>
            </w:r>
            <w:r w:rsidRPr="00116282">
              <w:t>|)</w:t>
            </w:r>
            <w:r w:rsidRPr="00116282">
              <w:br/>
              <w:t>n</w:t>
            </w:r>
            <w:r w:rsidRPr="00116282">
              <w:rPr>
                <w:rFonts w:eastAsia="SimSun"/>
                <w:lang w:eastAsia="zh-CN"/>
              </w:rPr>
              <w:t>5</w:t>
            </w:r>
            <w:r w:rsidRPr="00116282">
              <w:t xml:space="preserve"> (IMD</w:t>
            </w:r>
            <w:r w:rsidRPr="00116282">
              <w:rPr>
                <w:rFonts w:eastAsia="SimSun"/>
                <w:lang w:eastAsia="zh-CN"/>
              </w:rPr>
              <w:t>2</w:t>
            </w:r>
            <w:r w:rsidRPr="00116282">
              <w:t xml:space="preserve"> |fn</w:t>
            </w:r>
            <w:r w:rsidRPr="00116282">
              <w:rPr>
                <w:rFonts w:eastAsia="SimSun"/>
                <w:lang w:eastAsia="zh-CN"/>
              </w:rPr>
              <w:t>3</w:t>
            </w:r>
            <w:r w:rsidRPr="00116282">
              <w:t>-fn</w:t>
            </w:r>
            <w:r w:rsidRPr="00116282">
              <w:rPr>
                <w:rFonts w:eastAsia="SimSun"/>
                <w:lang w:eastAsia="zh-CN"/>
              </w:rPr>
              <w:t>5</w:t>
            </w: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058EFAA3" w14:textId="77777777" w:rsidR="00204877" w:rsidRPr="00116282" w:rsidRDefault="00204877" w:rsidP="00B75C8F">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5931EA86" w14:textId="77777777" w:rsidR="00204877" w:rsidRPr="00116282" w:rsidRDefault="00204877" w:rsidP="00B75C8F">
            <w:pPr>
              <w:pStyle w:val="TAC"/>
              <w:rPr>
                <w:lang w:eastAsia="ja-JP"/>
              </w:rPr>
            </w:pPr>
            <w:r w:rsidRPr="00116282">
              <w:rPr>
                <w:rFonts w:eastAsia="SimSun"/>
                <w:lang w:eastAsia="zh-CN"/>
              </w:rPr>
              <w:t>RAN5#95-e</w:t>
            </w:r>
          </w:p>
        </w:tc>
      </w:tr>
      <w:tr w:rsidR="00204877" w:rsidRPr="00116282" w14:paraId="3102BAC5"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4CB0C3" w14:textId="77777777" w:rsidR="00204877" w:rsidRPr="00116282" w:rsidRDefault="00204877" w:rsidP="00B75C8F">
            <w:pPr>
              <w:pStyle w:val="TAC"/>
              <w:rPr>
                <w:rFonts w:eastAsia="SimSun"/>
              </w:rPr>
            </w:pPr>
            <w:r w:rsidRPr="00116282">
              <w:rPr>
                <w:rFonts w:eastAsia="SimSun"/>
              </w:rPr>
              <w:t>CA_</w:t>
            </w:r>
            <w:r w:rsidRPr="00116282">
              <w:t>n3A-n</w:t>
            </w:r>
            <w:r w:rsidRPr="00116282">
              <w:rPr>
                <w:rFonts w:eastAsia="SimSun"/>
                <w:lang w:eastAsia="zh-CN"/>
              </w:rPr>
              <w:t>8</w:t>
            </w:r>
            <w:r w:rsidRPr="00116282">
              <w:t>A</w:t>
            </w:r>
          </w:p>
        </w:tc>
        <w:tc>
          <w:tcPr>
            <w:tcW w:w="3218" w:type="dxa"/>
            <w:tcBorders>
              <w:top w:val="single" w:sz="4" w:space="0" w:color="auto"/>
              <w:left w:val="single" w:sz="4" w:space="0" w:color="auto"/>
              <w:bottom w:val="single" w:sz="4" w:space="0" w:color="auto"/>
              <w:right w:val="single" w:sz="4" w:space="0" w:color="auto"/>
            </w:tcBorders>
            <w:vAlign w:val="center"/>
          </w:tcPr>
          <w:p w14:paraId="06261AF6" w14:textId="77777777" w:rsidR="00204877" w:rsidRPr="00116282" w:rsidRDefault="00204877" w:rsidP="00B75C8F">
            <w:pPr>
              <w:pStyle w:val="TAC"/>
            </w:pPr>
            <w:r w:rsidRPr="00116282">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7EE4F4FA" w14:textId="77777777" w:rsidR="00204877" w:rsidRPr="00116282" w:rsidRDefault="00204877" w:rsidP="00B75C8F">
            <w:pPr>
              <w:pStyle w:val="TAC"/>
            </w:pPr>
            <w:r w:rsidRPr="00116282">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30972211" w14:textId="77777777" w:rsidR="00204877" w:rsidRPr="00116282" w:rsidRDefault="00204877" w:rsidP="00B75C8F">
            <w:pPr>
              <w:pStyle w:val="TAC"/>
              <w:rPr>
                <w:lang w:eastAsia="ja-JP"/>
              </w:rPr>
            </w:pPr>
            <w:r w:rsidRPr="00116282">
              <w:rPr>
                <w:rFonts w:eastAsia="SimSun"/>
                <w:lang w:eastAsia="zh-CN"/>
              </w:rPr>
              <w:t>RAN5#100</w:t>
            </w:r>
          </w:p>
        </w:tc>
      </w:tr>
      <w:tr w:rsidR="00204877" w:rsidRPr="00116282" w14:paraId="7CAC5D54"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C3F42D"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087B4FAC" w14:textId="77777777" w:rsidR="00204877" w:rsidRPr="00116282" w:rsidRDefault="00204877" w:rsidP="00B75C8F">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7DAC2D7B"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5159CA22" w14:textId="77777777" w:rsidR="00204877" w:rsidRPr="00116282" w:rsidRDefault="00204877" w:rsidP="00B75C8F">
            <w:pPr>
              <w:pStyle w:val="TAC"/>
              <w:rPr>
                <w:lang w:eastAsia="ja-JP"/>
              </w:rPr>
            </w:pPr>
            <w:r w:rsidRPr="00116282">
              <w:rPr>
                <w:rFonts w:eastAsia="SimSun"/>
                <w:lang w:eastAsia="zh-CN"/>
              </w:rPr>
              <w:t>RAN5#101</w:t>
            </w:r>
          </w:p>
        </w:tc>
      </w:tr>
      <w:tr w:rsidR="00B75C8F" w:rsidRPr="00116282" w14:paraId="1BD20CC2" w14:textId="77777777" w:rsidTr="00B75C8F">
        <w:trPr>
          <w:jc w:val="center"/>
          <w:ins w:id="2" w:author="scv605" w:date="2024-10-23T11:53:00Z"/>
        </w:trPr>
        <w:tc>
          <w:tcPr>
            <w:tcW w:w="3113" w:type="dxa"/>
            <w:tcBorders>
              <w:top w:val="single" w:sz="4" w:space="0" w:color="auto"/>
              <w:left w:val="single" w:sz="4" w:space="0" w:color="auto"/>
              <w:bottom w:val="single" w:sz="4" w:space="0" w:color="auto"/>
              <w:right w:val="single" w:sz="4" w:space="0" w:color="auto"/>
            </w:tcBorders>
            <w:vAlign w:val="center"/>
          </w:tcPr>
          <w:p w14:paraId="260618F3" w14:textId="30DD1C53" w:rsidR="00B75C8F" w:rsidRPr="00B75C8F" w:rsidRDefault="00B75C8F" w:rsidP="00B75C8F">
            <w:pPr>
              <w:pStyle w:val="TAC"/>
              <w:rPr>
                <w:ins w:id="3" w:author="scv605" w:date="2024-10-23T11:53:00Z"/>
                <w:lang w:eastAsia="ja-JP"/>
              </w:rPr>
            </w:pPr>
            <w:ins w:id="4" w:author="scv605" w:date="2024-10-23T11:53:00Z">
              <w:r>
                <w:rPr>
                  <w:rFonts w:hint="eastAsia"/>
                  <w:lang w:eastAsia="ja-JP"/>
                </w:rPr>
                <w:t>C</w:t>
              </w:r>
              <w:r>
                <w:rPr>
                  <w:lang w:eastAsia="ja-JP"/>
                </w:rPr>
                <w:t>A_n3A-n40A</w:t>
              </w:r>
            </w:ins>
          </w:p>
        </w:tc>
        <w:tc>
          <w:tcPr>
            <w:tcW w:w="3218" w:type="dxa"/>
            <w:tcBorders>
              <w:top w:val="single" w:sz="4" w:space="0" w:color="auto"/>
              <w:left w:val="single" w:sz="4" w:space="0" w:color="auto"/>
              <w:bottom w:val="single" w:sz="4" w:space="0" w:color="auto"/>
              <w:right w:val="single" w:sz="4" w:space="0" w:color="auto"/>
            </w:tcBorders>
            <w:vAlign w:val="center"/>
          </w:tcPr>
          <w:p w14:paraId="52F7E03E" w14:textId="0CD87CD5" w:rsidR="00B75C8F" w:rsidRPr="00116282" w:rsidRDefault="00A15B2B" w:rsidP="00B75C8F">
            <w:pPr>
              <w:pStyle w:val="TAC"/>
              <w:rPr>
                <w:ins w:id="5" w:author="scv605" w:date="2024-10-23T11:53:00Z"/>
                <w:lang w:eastAsia="ja-JP"/>
              </w:rPr>
            </w:pPr>
            <w:ins w:id="6" w:author="scv605" w:date="2024-10-24T19:12:00Z">
              <w:r>
                <w:rPr>
                  <w:rFonts w:hint="eastAsia"/>
                  <w:lang w:eastAsia="ja-JP"/>
                </w:rPr>
                <w:t>-</w:t>
              </w:r>
            </w:ins>
          </w:p>
        </w:tc>
        <w:tc>
          <w:tcPr>
            <w:tcW w:w="1797" w:type="dxa"/>
            <w:tcBorders>
              <w:top w:val="single" w:sz="4" w:space="0" w:color="auto"/>
              <w:left w:val="single" w:sz="4" w:space="0" w:color="auto"/>
              <w:bottom w:val="single" w:sz="4" w:space="0" w:color="auto"/>
              <w:right w:val="single" w:sz="4" w:space="0" w:color="auto"/>
            </w:tcBorders>
            <w:vAlign w:val="center"/>
          </w:tcPr>
          <w:p w14:paraId="0A628CAF" w14:textId="092E1049" w:rsidR="00B75C8F" w:rsidRPr="00116282" w:rsidRDefault="00A15B2B" w:rsidP="00B75C8F">
            <w:pPr>
              <w:pStyle w:val="TAC"/>
              <w:rPr>
                <w:ins w:id="7" w:author="scv605" w:date="2024-10-23T11:53:00Z"/>
                <w:lang w:eastAsia="ja-JP"/>
              </w:rPr>
            </w:pPr>
            <w:ins w:id="8" w:author="scv605" w:date="2024-10-24T19:12:00Z">
              <w:r>
                <w:rPr>
                  <w:rFonts w:hint="eastAsia"/>
                  <w:lang w:eastAsia="ja-JP"/>
                </w:rPr>
                <w:t>N</w:t>
              </w:r>
              <w:r>
                <w:rPr>
                  <w:lang w:eastAsia="ja-JP"/>
                </w:rPr>
                <w:t>E</w:t>
              </w:r>
            </w:ins>
          </w:p>
        </w:tc>
        <w:tc>
          <w:tcPr>
            <w:tcW w:w="1835" w:type="dxa"/>
            <w:tcBorders>
              <w:top w:val="single" w:sz="4" w:space="0" w:color="auto"/>
              <w:left w:val="single" w:sz="4" w:space="0" w:color="auto"/>
              <w:bottom w:val="single" w:sz="4" w:space="0" w:color="auto"/>
              <w:right w:val="single" w:sz="4" w:space="0" w:color="auto"/>
            </w:tcBorders>
            <w:vAlign w:val="center"/>
          </w:tcPr>
          <w:p w14:paraId="01BBC71B" w14:textId="5D57B850" w:rsidR="00B75C8F" w:rsidRPr="00B75C8F" w:rsidRDefault="00B75C8F" w:rsidP="00B75C8F">
            <w:pPr>
              <w:pStyle w:val="TAC"/>
              <w:rPr>
                <w:ins w:id="9" w:author="scv605" w:date="2024-10-23T11:53:00Z"/>
                <w:lang w:eastAsia="ja-JP"/>
              </w:rPr>
            </w:pPr>
            <w:ins w:id="10" w:author="scv605" w:date="2024-10-23T11:53:00Z">
              <w:r>
                <w:rPr>
                  <w:rFonts w:hint="eastAsia"/>
                  <w:lang w:eastAsia="ja-JP"/>
                </w:rPr>
                <w:t>R</w:t>
              </w:r>
              <w:r>
                <w:rPr>
                  <w:lang w:eastAsia="ja-JP"/>
                </w:rPr>
                <w:t>AN5#105</w:t>
              </w:r>
            </w:ins>
          </w:p>
        </w:tc>
      </w:tr>
      <w:tr w:rsidR="00204877" w:rsidRPr="00116282" w14:paraId="700A2ED7"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855DB1" w14:textId="77777777" w:rsidR="00204877" w:rsidRPr="00116282" w:rsidRDefault="00204877" w:rsidP="00B75C8F">
            <w:pPr>
              <w:pStyle w:val="TAC"/>
              <w:rPr>
                <w:rFonts w:eastAsia="SimSun"/>
              </w:rPr>
            </w:pPr>
            <w:r w:rsidRPr="00116282">
              <w:rPr>
                <w:rFonts w:eastAsia="SimSun"/>
              </w:rPr>
              <w:t>CA_</w:t>
            </w:r>
            <w:r w:rsidRPr="00116282">
              <w:t>n3A-</w:t>
            </w:r>
            <w:r w:rsidRPr="00116282">
              <w:rPr>
                <w:rFonts w:eastAsia="SimSun"/>
                <w:lang w:eastAsia="zh-CN"/>
              </w:rPr>
              <w:t>n41</w:t>
            </w:r>
            <w:r w:rsidRPr="00116282">
              <w:t>A</w:t>
            </w:r>
            <w:r w:rsidRPr="00116282">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46684B02" w14:textId="77777777" w:rsidR="00204877" w:rsidRPr="00116282" w:rsidRDefault="00204877" w:rsidP="00B75C8F">
            <w:pPr>
              <w:pStyle w:val="TAC"/>
            </w:pPr>
            <w:r w:rsidRPr="00116282">
              <w:t>n3 (IMD</w:t>
            </w:r>
            <w:r w:rsidRPr="00116282">
              <w:rPr>
                <w:rFonts w:eastAsia="SimSun"/>
                <w:lang w:eastAsia="zh-CN"/>
              </w:rPr>
              <w:t xml:space="preserve">4), </w:t>
            </w:r>
            <w:r w:rsidRPr="00116282">
              <w:t>n3 (</w:t>
            </w:r>
            <w:r w:rsidRPr="00116282">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A12615F" w14:textId="77777777" w:rsidR="00204877" w:rsidRPr="00116282" w:rsidRDefault="00204877" w:rsidP="00B75C8F">
            <w:pPr>
              <w:pStyle w:val="TAC"/>
            </w:pPr>
            <w:r w:rsidRPr="00116282">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1E2E4498" w14:textId="77777777" w:rsidR="00204877" w:rsidRPr="00116282" w:rsidRDefault="00204877" w:rsidP="00B75C8F">
            <w:pPr>
              <w:pStyle w:val="TAC"/>
              <w:rPr>
                <w:rFonts w:eastAsia="SimSun"/>
                <w:lang w:eastAsia="zh-CN"/>
              </w:rPr>
            </w:pPr>
            <w:r w:rsidRPr="00116282">
              <w:rPr>
                <w:rFonts w:eastAsia="SimSun"/>
                <w:lang w:eastAsia="zh-CN"/>
              </w:rPr>
              <w:t>RAN5#100</w:t>
            </w:r>
          </w:p>
        </w:tc>
      </w:tr>
      <w:tr w:rsidR="00204877" w:rsidRPr="00116282" w14:paraId="10E22D5A"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B3F414" w14:textId="77777777" w:rsidR="00204877" w:rsidRPr="00116282" w:rsidRDefault="00204877" w:rsidP="00B75C8F">
            <w:pPr>
              <w:pStyle w:val="TAC"/>
              <w:rPr>
                <w:rFonts w:eastAsia="SimSun"/>
              </w:rPr>
            </w:pPr>
            <w:r w:rsidRPr="00116282">
              <w:rPr>
                <w:rFonts w:eastAsia="SimSun"/>
              </w:rPr>
              <w:t>CA_</w:t>
            </w:r>
            <w:r w:rsidRPr="00116282">
              <w:t>n3A-n</w:t>
            </w:r>
            <w:r w:rsidRPr="00116282">
              <w:rPr>
                <w:rFonts w:eastAsia="SimSun"/>
                <w:lang w:eastAsia="zh-CN"/>
              </w:rPr>
              <w:t>41</w:t>
            </w:r>
            <w:r w:rsidRPr="00116282">
              <w:t>A</w:t>
            </w:r>
            <w:r w:rsidRPr="00116282">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7FA77469" w14:textId="77777777" w:rsidR="00204877" w:rsidRPr="00116282" w:rsidRDefault="00204877" w:rsidP="00B75C8F">
            <w:pPr>
              <w:pStyle w:val="TAC"/>
            </w:pPr>
            <w:r w:rsidRPr="00116282">
              <w:t>n3 (IMD</w:t>
            </w:r>
            <w:r w:rsidRPr="00116282">
              <w:rPr>
                <w:rFonts w:eastAsia="SimSun"/>
                <w:lang w:eastAsia="zh-CN"/>
              </w:rPr>
              <w:t xml:space="preserve">4), </w:t>
            </w:r>
            <w:r w:rsidRPr="00116282">
              <w:t>n3 (</w:t>
            </w:r>
            <w:r w:rsidRPr="00116282">
              <w:rPr>
                <w:rFonts w:eastAsia="SimSun"/>
                <w:lang w:eastAsia="zh-CN"/>
              </w:rPr>
              <w:t xml:space="preserve">CBI), </w:t>
            </w:r>
            <w:r w:rsidRPr="00116282">
              <w:t>n</w:t>
            </w:r>
            <w:r w:rsidRPr="00116282">
              <w:rPr>
                <w:rFonts w:eastAsia="SimSun"/>
                <w:lang w:eastAsia="zh-CN"/>
              </w:rPr>
              <w:t>41</w:t>
            </w:r>
            <w:r w:rsidRPr="00116282">
              <w:t xml:space="preserve"> (</w:t>
            </w:r>
            <w:r w:rsidRPr="00116282">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629D57B" w14:textId="77777777" w:rsidR="00204877" w:rsidRPr="00116282" w:rsidRDefault="00204877" w:rsidP="00B75C8F">
            <w:pPr>
              <w:pStyle w:val="TAC"/>
            </w:pPr>
            <w:r w:rsidRPr="00116282">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1DEFBAE9" w14:textId="77777777" w:rsidR="00204877" w:rsidRPr="00116282" w:rsidRDefault="00204877" w:rsidP="00B75C8F">
            <w:pPr>
              <w:pStyle w:val="TAC"/>
              <w:rPr>
                <w:rFonts w:eastAsia="SimSun"/>
                <w:lang w:eastAsia="zh-CN"/>
              </w:rPr>
            </w:pPr>
            <w:r w:rsidRPr="00116282">
              <w:rPr>
                <w:rFonts w:eastAsia="SimSun"/>
                <w:lang w:eastAsia="zh-CN"/>
              </w:rPr>
              <w:t>RAN5#100</w:t>
            </w:r>
          </w:p>
        </w:tc>
      </w:tr>
      <w:tr w:rsidR="00204877" w:rsidRPr="00116282" w14:paraId="37639A2B"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FF28BB8" w14:textId="77777777" w:rsidR="00204877" w:rsidRPr="00116282" w:rsidRDefault="00204877" w:rsidP="00B75C8F">
            <w:pPr>
              <w:pStyle w:val="TAC"/>
              <w:rPr>
                <w:rFonts w:eastAsia="SimSun"/>
                <w:lang w:eastAsia="sv-SE"/>
              </w:rPr>
            </w:pPr>
            <w:r w:rsidRPr="00116282">
              <w:rPr>
                <w:rFonts w:eastAsia="SimSun"/>
              </w:rPr>
              <w:t>CA_</w:t>
            </w:r>
            <w:r w:rsidRPr="00116282">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6E6EA43" w14:textId="77777777" w:rsidR="00204877" w:rsidRPr="00116282" w:rsidRDefault="00204877" w:rsidP="00B75C8F">
            <w:pPr>
              <w:pStyle w:val="TAC"/>
            </w:pPr>
            <w:r w:rsidRPr="00116282">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3B5CCB5" w14:textId="77777777" w:rsidR="00204877" w:rsidRPr="00116282" w:rsidRDefault="00204877" w:rsidP="00B75C8F">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07AF05A" w14:textId="77777777" w:rsidR="00204877" w:rsidRPr="00116282" w:rsidRDefault="00204877" w:rsidP="00B75C8F">
            <w:pPr>
              <w:pStyle w:val="TAC"/>
              <w:rPr>
                <w:rFonts w:eastAsia="SimSun"/>
                <w:lang w:eastAsia="zh-CN"/>
              </w:rPr>
            </w:pPr>
            <w:r w:rsidRPr="00116282">
              <w:rPr>
                <w:rFonts w:eastAsia="SimSun"/>
                <w:lang w:eastAsia="zh-CN"/>
              </w:rPr>
              <w:t>RAN5#99</w:t>
            </w:r>
          </w:p>
        </w:tc>
      </w:tr>
      <w:tr w:rsidR="00204877" w:rsidRPr="00116282" w14:paraId="1825E6FE"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1E25A3" w14:textId="77777777" w:rsidR="00204877" w:rsidRPr="00116282" w:rsidRDefault="00204877" w:rsidP="00B75C8F">
            <w:pPr>
              <w:pStyle w:val="TAC"/>
              <w:rPr>
                <w:rFonts w:eastAsia="SimSun"/>
              </w:rPr>
            </w:pPr>
            <w:r w:rsidRPr="00116282">
              <w:rPr>
                <w:rFonts w:eastAsia="SimSun"/>
              </w:rPr>
              <w:t>CA_</w:t>
            </w:r>
            <w:r w:rsidRPr="00116282">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369692AA" w14:textId="77777777" w:rsidR="00204877" w:rsidRPr="00116282" w:rsidRDefault="00204877" w:rsidP="00B75C8F">
            <w:pPr>
              <w:pStyle w:val="TAC"/>
            </w:pPr>
            <w:r w:rsidRPr="00116282">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4985634B" w14:textId="77777777" w:rsidR="00204877" w:rsidRPr="00116282" w:rsidRDefault="00204877" w:rsidP="00B75C8F">
            <w:pPr>
              <w:pStyle w:val="TAC"/>
            </w:pPr>
            <w:r w:rsidRPr="00116282">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1D3F156E" w14:textId="77777777" w:rsidR="00204877" w:rsidRPr="00116282" w:rsidRDefault="00204877" w:rsidP="00B75C8F">
            <w:pPr>
              <w:pStyle w:val="TAC"/>
              <w:rPr>
                <w:rFonts w:eastAsia="SimSun"/>
                <w:lang w:eastAsia="zh-CN"/>
              </w:rPr>
            </w:pPr>
            <w:r w:rsidRPr="00116282">
              <w:rPr>
                <w:lang w:eastAsia="ja-JP"/>
              </w:rPr>
              <w:t>RAN5#104</w:t>
            </w:r>
          </w:p>
        </w:tc>
      </w:tr>
      <w:tr w:rsidR="00204877" w:rsidRPr="00116282" w14:paraId="3B8613A4"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1B6370" w14:textId="77777777" w:rsidR="00204877" w:rsidRPr="00116282" w:rsidRDefault="00204877" w:rsidP="00B75C8F">
            <w:pPr>
              <w:pStyle w:val="TAC"/>
              <w:rPr>
                <w:rFonts w:eastAsia="SimSun"/>
              </w:rPr>
            </w:pPr>
            <w:r w:rsidRPr="00116282">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12C265E7"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46CC1AD2" w14:textId="77777777" w:rsidR="00204877" w:rsidRPr="00116282" w:rsidRDefault="00204877" w:rsidP="00B75C8F">
            <w:pPr>
              <w:pStyle w:val="TAC"/>
            </w:pPr>
            <w:r w:rsidRPr="00116282">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F2DCFB5" w14:textId="77777777" w:rsidR="00204877" w:rsidRPr="00116282" w:rsidRDefault="00204877" w:rsidP="00B75C8F">
            <w:pPr>
              <w:pStyle w:val="TAC"/>
              <w:rPr>
                <w:rFonts w:eastAsia="SimSun"/>
                <w:lang w:eastAsia="zh-CN"/>
              </w:rPr>
            </w:pPr>
            <w:r w:rsidRPr="00116282">
              <w:rPr>
                <w:lang w:eastAsia="ja-JP"/>
              </w:rPr>
              <w:t>RAN5#101</w:t>
            </w:r>
          </w:p>
        </w:tc>
      </w:tr>
      <w:tr w:rsidR="00204877" w:rsidRPr="00116282" w14:paraId="3BA0B5C0"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1AC5FF5" w14:textId="77777777" w:rsidR="00204877" w:rsidRPr="00116282" w:rsidRDefault="00204877" w:rsidP="00B75C8F">
            <w:pPr>
              <w:pStyle w:val="TAC"/>
              <w:rPr>
                <w:rFonts w:eastAsia="SimSun"/>
                <w:lang w:eastAsia="sv-SE"/>
              </w:rPr>
            </w:pPr>
            <w:r w:rsidRPr="00116282">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CEA0AA0" w14:textId="77777777" w:rsidR="00204877" w:rsidRPr="00116282" w:rsidRDefault="00204877" w:rsidP="00B75C8F">
            <w:pPr>
              <w:pStyle w:val="TAC"/>
            </w:pPr>
            <w:r w:rsidRPr="00116282">
              <w:t>n3 (IMD2 |fn78-fn3|)</w:t>
            </w:r>
            <w:r w:rsidRPr="00116282">
              <w:br/>
              <w:t>n3 (IMD4 |fn78-3*fn3|)</w:t>
            </w:r>
            <w:r w:rsidRPr="00116282">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9A6870C" w14:textId="77777777" w:rsidR="00204877" w:rsidRPr="00116282" w:rsidRDefault="00204877" w:rsidP="00B75C8F">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497B8FE" w14:textId="77777777" w:rsidR="00204877" w:rsidRPr="00116282" w:rsidRDefault="00204877" w:rsidP="00B75C8F">
            <w:pPr>
              <w:pStyle w:val="TAC"/>
              <w:rPr>
                <w:rFonts w:eastAsia="SimSun"/>
                <w:lang w:eastAsia="zh-CN"/>
              </w:rPr>
            </w:pPr>
            <w:r w:rsidRPr="00116282">
              <w:rPr>
                <w:rFonts w:eastAsia="SimSun"/>
                <w:lang w:eastAsia="zh-CN"/>
              </w:rPr>
              <w:t>RAN5#101</w:t>
            </w:r>
          </w:p>
        </w:tc>
      </w:tr>
      <w:tr w:rsidR="00204877" w:rsidRPr="00116282" w14:paraId="4289D64A"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69598C" w14:textId="77777777" w:rsidR="00204877" w:rsidRPr="00116282" w:rsidRDefault="00204877" w:rsidP="00B75C8F">
            <w:pPr>
              <w:pStyle w:val="TAC"/>
              <w:rPr>
                <w:bCs/>
              </w:rPr>
            </w:pPr>
            <w:r w:rsidRPr="00116282">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279D1EB0" w14:textId="77777777" w:rsidR="00204877" w:rsidRPr="00116282" w:rsidRDefault="00204877" w:rsidP="00B75C8F">
            <w:pPr>
              <w:pStyle w:val="TAC"/>
            </w:pPr>
            <w:r w:rsidRPr="00116282">
              <w:t>n3 (IMD2 |fn78-fn3|)</w:t>
            </w:r>
            <w:r w:rsidRPr="00116282">
              <w:br/>
              <w:t>n3 (IMD4 |fn78-3*fn3|)</w:t>
            </w:r>
            <w:r w:rsidRPr="00116282">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51AEFCB6" w14:textId="77777777" w:rsidR="00204877" w:rsidRPr="00116282" w:rsidRDefault="00204877" w:rsidP="00B75C8F">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121A37D" w14:textId="77777777" w:rsidR="00204877" w:rsidRPr="00116282" w:rsidRDefault="00204877" w:rsidP="00B75C8F">
            <w:pPr>
              <w:pStyle w:val="TAC"/>
              <w:rPr>
                <w:rFonts w:eastAsia="SimSun"/>
                <w:lang w:eastAsia="zh-CN"/>
              </w:rPr>
            </w:pPr>
            <w:r w:rsidRPr="00116282">
              <w:rPr>
                <w:rFonts w:eastAsia="SimSun"/>
                <w:lang w:eastAsia="zh-CN"/>
              </w:rPr>
              <w:t>RAN5#101</w:t>
            </w:r>
          </w:p>
        </w:tc>
      </w:tr>
      <w:tr w:rsidR="00204877" w:rsidRPr="00116282" w14:paraId="21F411B8"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EEB398" w14:textId="77777777" w:rsidR="00204877" w:rsidRPr="00116282" w:rsidRDefault="00204877" w:rsidP="00B75C8F">
            <w:pPr>
              <w:pStyle w:val="TAC"/>
              <w:rPr>
                <w:bCs/>
              </w:rPr>
            </w:pPr>
            <w:r w:rsidRPr="00116282">
              <w:rPr>
                <w:rFonts w:eastAsia="SimSun"/>
              </w:rPr>
              <w:t>CA_</w:t>
            </w:r>
            <w:r w:rsidRPr="00116282">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2C6C9879" w14:textId="77777777" w:rsidR="00204877" w:rsidRPr="00116282" w:rsidRDefault="00204877" w:rsidP="00B75C8F">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5D223405"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4328A66"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7EEC47C7"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588F32" w14:textId="77777777" w:rsidR="00204877" w:rsidRPr="00116282" w:rsidRDefault="00204877" w:rsidP="00B75C8F">
            <w:pPr>
              <w:pStyle w:val="TAC"/>
              <w:rPr>
                <w:bCs/>
              </w:rPr>
            </w:pPr>
            <w:r w:rsidRPr="00116282">
              <w:rPr>
                <w:rFonts w:eastAsia="SimSun"/>
              </w:rPr>
              <w:t>CA_</w:t>
            </w:r>
            <w:r w:rsidRPr="00116282">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7F7A3259" w14:textId="77777777" w:rsidR="00204877" w:rsidRPr="00116282" w:rsidRDefault="00204877" w:rsidP="00B75C8F">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0DEA8196"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87A17B4"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2A9384ED"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8A9301" w14:textId="77777777" w:rsidR="00204877" w:rsidRPr="00116282" w:rsidRDefault="00204877" w:rsidP="00B75C8F">
            <w:pPr>
              <w:pStyle w:val="TAC"/>
              <w:rPr>
                <w:bCs/>
              </w:rPr>
            </w:pPr>
            <w:r w:rsidRPr="00116282">
              <w:rPr>
                <w:rFonts w:eastAsia="SimSun"/>
              </w:rPr>
              <w:t>CA_</w:t>
            </w:r>
            <w:r w:rsidRPr="00116282">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643674FD" w14:textId="77777777" w:rsidR="00204877" w:rsidRPr="00116282" w:rsidRDefault="00204877" w:rsidP="00B75C8F">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1832EFC5"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5251495"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67BE6A94"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5F480B" w14:textId="77777777" w:rsidR="00204877" w:rsidRPr="00116282" w:rsidRDefault="00204877" w:rsidP="00B75C8F">
            <w:pPr>
              <w:pStyle w:val="TAC"/>
              <w:rPr>
                <w:bCs/>
              </w:rPr>
            </w:pPr>
            <w:r w:rsidRPr="00116282">
              <w:rPr>
                <w:rFonts w:eastAsia="SimSun"/>
              </w:rPr>
              <w:t>CA_</w:t>
            </w:r>
            <w:r w:rsidRPr="00116282">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7A5BC6ED" w14:textId="77777777" w:rsidR="00204877" w:rsidRPr="00116282" w:rsidRDefault="00204877" w:rsidP="00B75C8F">
            <w:pPr>
              <w:pStyle w:val="TAC"/>
            </w:pPr>
            <w:r w:rsidRPr="00116282">
              <w:t>n5(IMD2)</w:t>
            </w:r>
          </w:p>
        </w:tc>
        <w:tc>
          <w:tcPr>
            <w:tcW w:w="1797" w:type="dxa"/>
            <w:tcBorders>
              <w:top w:val="single" w:sz="4" w:space="0" w:color="auto"/>
              <w:left w:val="single" w:sz="4" w:space="0" w:color="auto"/>
              <w:bottom w:val="single" w:sz="4" w:space="0" w:color="auto"/>
              <w:right w:val="single" w:sz="4" w:space="0" w:color="auto"/>
            </w:tcBorders>
            <w:vAlign w:val="center"/>
          </w:tcPr>
          <w:p w14:paraId="2DEB78E5" w14:textId="77777777" w:rsidR="00204877" w:rsidRPr="00116282" w:rsidRDefault="00204877" w:rsidP="00B75C8F">
            <w:pPr>
              <w:pStyle w:val="TAC"/>
            </w:pPr>
            <w:r w:rsidRPr="00116282">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3D89BA57" w14:textId="77777777" w:rsidR="00204877" w:rsidRPr="00116282" w:rsidRDefault="00204877" w:rsidP="00B75C8F">
            <w:pPr>
              <w:pStyle w:val="TAC"/>
              <w:rPr>
                <w:rFonts w:eastAsia="SimSun"/>
                <w:lang w:eastAsia="zh-CN"/>
              </w:rPr>
            </w:pPr>
            <w:r w:rsidRPr="00116282">
              <w:rPr>
                <w:rFonts w:eastAsia="SimSun"/>
                <w:lang w:eastAsia="zh-CN"/>
              </w:rPr>
              <w:t>RAN5#96-e</w:t>
            </w:r>
          </w:p>
        </w:tc>
      </w:tr>
      <w:tr w:rsidR="00204877" w:rsidRPr="00116282" w14:paraId="0A7E8243"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0B9AD7" w14:textId="77777777" w:rsidR="00204877" w:rsidRPr="00116282" w:rsidRDefault="00204877" w:rsidP="00B75C8F">
            <w:pPr>
              <w:pStyle w:val="TAC"/>
              <w:rPr>
                <w:bCs/>
              </w:rPr>
            </w:pPr>
            <w:r w:rsidRPr="00116282">
              <w:rPr>
                <w:rFonts w:eastAsia="SimSun"/>
              </w:rPr>
              <w:t>CA_</w:t>
            </w:r>
            <w:r w:rsidRPr="00116282">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4B3FF33C" w14:textId="77777777" w:rsidR="00204877" w:rsidRPr="00116282" w:rsidRDefault="00204877" w:rsidP="00B75C8F">
            <w:pPr>
              <w:pStyle w:val="TAC"/>
            </w:pPr>
            <w:r w:rsidRPr="00116282">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6F63296C" w14:textId="77777777" w:rsidR="00204877" w:rsidRPr="00116282" w:rsidRDefault="00204877" w:rsidP="00B75C8F">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A391243" w14:textId="77777777" w:rsidR="00204877" w:rsidRPr="00116282" w:rsidRDefault="00204877" w:rsidP="00B75C8F">
            <w:pPr>
              <w:pStyle w:val="TAC"/>
              <w:rPr>
                <w:rFonts w:eastAsia="SimSun"/>
                <w:lang w:eastAsia="zh-CN"/>
              </w:rPr>
            </w:pPr>
            <w:r w:rsidRPr="00116282">
              <w:rPr>
                <w:rFonts w:eastAsia="SimSun"/>
                <w:lang w:eastAsia="zh-CN"/>
              </w:rPr>
              <w:t>RAN5#99</w:t>
            </w:r>
          </w:p>
        </w:tc>
      </w:tr>
      <w:tr w:rsidR="00204877" w:rsidRPr="00116282" w14:paraId="49A3C884"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5809B9" w14:textId="77777777" w:rsidR="00204877" w:rsidRPr="00116282" w:rsidRDefault="00204877" w:rsidP="00B75C8F">
            <w:pPr>
              <w:pStyle w:val="TAC"/>
              <w:rPr>
                <w:bCs/>
              </w:rPr>
            </w:pPr>
            <w:r w:rsidRPr="00116282">
              <w:rPr>
                <w:rFonts w:eastAsia="SimSun"/>
              </w:rPr>
              <w:t>CA_</w:t>
            </w:r>
            <w:r w:rsidRPr="00116282">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7679DFB0" w14:textId="77777777" w:rsidR="00204877" w:rsidRPr="00116282" w:rsidRDefault="00204877" w:rsidP="00B75C8F">
            <w:pPr>
              <w:pStyle w:val="TAC"/>
            </w:pPr>
            <w:r w:rsidRPr="00116282">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3C8748D7" w14:textId="77777777" w:rsidR="00204877" w:rsidRPr="00116282" w:rsidRDefault="00204877" w:rsidP="00B75C8F">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D023B25" w14:textId="77777777" w:rsidR="00204877" w:rsidRPr="00116282" w:rsidRDefault="00204877" w:rsidP="00B75C8F">
            <w:pPr>
              <w:pStyle w:val="TAC"/>
              <w:rPr>
                <w:rFonts w:eastAsia="SimSun"/>
                <w:lang w:eastAsia="zh-CN"/>
              </w:rPr>
            </w:pPr>
            <w:r w:rsidRPr="00116282">
              <w:rPr>
                <w:rFonts w:eastAsia="SimSun"/>
                <w:lang w:eastAsia="zh-CN"/>
              </w:rPr>
              <w:t>RAN5#99</w:t>
            </w:r>
          </w:p>
        </w:tc>
      </w:tr>
      <w:tr w:rsidR="00204877" w:rsidRPr="00116282" w14:paraId="0425535B"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505422" w14:textId="77777777" w:rsidR="00204877" w:rsidRPr="00116282" w:rsidRDefault="00204877" w:rsidP="00B75C8F">
            <w:pPr>
              <w:pStyle w:val="TAC"/>
              <w:rPr>
                <w:rFonts w:eastAsia="SimSun"/>
              </w:rPr>
            </w:pPr>
            <w:r w:rsidRPr="00116282">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3B87092"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15C3712D"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5D9808D" w14:textId="77777777" w:rsidR="00204877" w:rsidRPr="00116282" w:rsidRDefault="00204877" w:rsidP="00B75C8F">
            <w:pPr>
              <w:pStyle w:val="TAC"/>
              <w:rPr>
                <w:rFonts w:eastAsia="SimSun"/>
                <w:lang w:eastAsia="zh-CN"/>
              </w:rPr>
            </w:pPr>
            <w:r w:rsidRPr="00116282">
              <w:rPr>
                <w:rFonts w:eastAsia="SimSun"/>
                <w:lang w:eastAsia="zh-CN"/>
              </w:rPr>
              <w:t>RAN5#101</w:t>
            </w:r>
          </w:p>
        </w:tc>
      </w:tr>
      <w:tr w:rsidR="00204877" w:rsidRPr="00116282" w14:paraId="0B981E68"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6FB6B07" w14:textId="77777777" w:rsidR="00204877" w:rsidRPr="00116282" w:rsidRDefault="00204877" w:rsidP="00B75C8F">
            <w:pPr>
              <w:pStyle w:val="TAC"/>
              <w:rPr>
                <w:rFonts w:eastAsia="SimSun"/>
              </w:rPr>
            </w:pPr>
            <w:r w:rsidRPr="00116282">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1645C263"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0D3F1773"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48735531"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7D078F16"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5D33AF2" w14:textId="77777777" w:rsidR="00204877" w:rsidRPr="00116282" w:rsidRDefault="00204877" w:rsidP="00B75C8F">
            <w:pPr>
              <w:pStyle w:val="TAC"/>
              <w:rPr>
                <w:bCs/>
                <w:lang w:eastAsia="sv-SE"/>
              </w:rPr>
            </w:pPr>
            <w:r w:rsidRPr="00116282">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3893479" w14:textId="77777777" w:rsidR="00204877" w:rsidRPr="00116282" w:rsidRDefault="00204877" w:rsidP="00B75C8F">
            <w:pPr>
              <w:pStyle w:val="TAC"/>
            </w:pPr>
            <w:r w:rsidRPr="00116282">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1AEE8A3" w14:textId="77777777" w:rsidR="00204877" w:rsidRPr="00116282" w:rsidRDefault="00204877" w:rsidP="00B75C8F">
            <w:pPr>
              <w:pStyle w:val="TAC"/>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E1F9798" w14:textId="77777777" w:rsidR="00204877" w:rsidRPr="00116282" w:rsidRDefault="00204877" w:rsidP="00B75C8F">
            <w:pPr>
              <w:pStyle w:val="TAC"/>
              <w:rPr>
                <w:rFonts w:eastAsia="SimSun"/>
                <w:lang w:eastAsia="zh-CN"/>
              </w:rPr>
            </w:pPr>
            <w:r w:rsidRPr="00116282">
              <w:t>RAN5#94-e</w:t>
            </w:r>
          </w:p>
        </w:tc>
      </w:tr>
      <w:tr w:rsidR="00204877" w:rsidRPr="00116282" w14:paraId="130D3521"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6093C46" w14:textId="77777777" w:rsidR="00204877" w:rsidRPr="00116282" w:rsidRDefault="00204877" w:rsidP="00B75C8F">
            <w:pPr>
              <w:pStyle w:val="TAC"/>
              <w:rPr>
                <w:bCs/>
                <w:lang w:eastAsia="sv-SE"/>
              </w:rPr>
            </w:pPr>
            <w:r w:rsidRPr="00116282">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B5A17E1" w14:textId="77777777" w:rsidR="00204877" w:rsidRPr="00116282" w:rsidRDefault="00204877" w:rsidP="00B75C8F">
            <w:pPr>
              <w:pStyle w:val="TAC"/>
            </w:pPr>
            <w:r w:rsidRPr="00116282">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A52F365" w14:textId="77777777" w:rsidR="00204877" w:rsidRPr="00116282" w:rsidRDefault="00204877" w:rsidP="00B75C8F">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B504FAB" w14:textId="77777777" w:rsidR="00204877" w:rsidRPr="00116282" w:rsidRDefault="00204877" w:rsidP="00B75C8F">
            <w:pPr>
              <w:pStyle w:val="TAC"/>
            </w:pPr>
            <w:r w:rsidRPr="00116282">
              <w:t>RAN5#94-e</w:t>
            </w:r>
          </w:p>
        </w:tc>
      </w:tr>
      <w:tr w:rsidR="00204877" w:rsidRPr="00116282" w14:paraId="62DE8D7A"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CBBFCF0" w14:textId="77777777" w:rsidR="00204877" w:rsidRPr="00116282" w:rsidRDefault="00204877" w:rsidP="00B75C8F">
            <w:pPr>
              <w:pStyle w:val="TAC"/>
              <w:rPr>
                <w:rFonts w:eastAsia="SimSun"/>
              </w:rPr>
            </w:pPr>
            <w:r w:rsidRPr="00116282">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2E38E1B" w14:textId="77777777" w:rsidR="00204877" w:rsidRPr="00116282" w:rsidRDefault="00204877" w:rsidP="00B75C8F">
            <w:pPr>
              <w:pStyle w:val="TAC"/>
            </w:pPr>
            <w:r w:rsidRPr="00116282">
              <w:t>n8 (IMD4 |fn78-3*fn8|)</w:t>
            </w:r>
            <w:r w:rsidRPr="00116282">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ECF72A7" w14:textId="77777777" w:rsidR="00204877" w:rsidRPr="00116282" w:rsidRDefault="00204877" w:rsidP="00B75C8F">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76E707E" w14:textId="77777777" w:rsidR="00204877" w:rsidRPr="00116282" w:rsidRDefault="00204877" w:rsidP="00B75C8F">
            <w:pPr>
              <w:pStyle w:val="TAC"/>
              <w:rPr>
                <w:rFonts w:eastAsia="SimSun"/>
                <w:lang w:eastAsia="zh-CN"/>
              </w:rPr>
            </w:pPr>
            <w:r w:rsidRPr="00116282">
              <w:rPr>
                <w:rFonts w:eastAsia="SimSun"/>
                <w:lang w:eastAsia="zh-CN"/>
              </w:rPr>
              <w:t>RAN5#87-e</w:t>
            </w:r>
          </w:p>
        </w:tc>
      </w:tr>
      <w:tr w:rsidR="00204877" w:rsidRPr="00116282" w14:paraId="1931DA6F"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E67D54" w14:textId="77777777" w:rsidR="00204877" w:rsidRPr="00116282" w:rsidRDefault="00204877" w:rsidP="00B75C8F">
            <w:pPr>
              <w:pStyle w:val="TAC"/>
              <w:rPr>
                <w:bCs/>
              </w:rPr>
            </w:pPr>
            <w:r w:rsidRPr="00116282">
              <w:rPr>
                <w:rFonts w:eastAsia="SimSun"/>
              </w:rPr>
              <w:t>CA_</w:t>
            </w:r>
            <w:r w:rsidRPr="00116282">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3B62CA98" w14:textId="77777777" w:rsidR="00204877" w:rsidRPr="00116282" w:rsidRDefault="00204877" w:rsidP="00B75C8F">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58030335"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69EE7DE" w14:textId="77777777" w:rsidR="00204877" w:rsidRPr="00116282" w:rsidRDefault="00204877" w:rsidP="00B75C8F">
            <w:pPr>
              <w:pStyle w:val="TAC"/>
              <w:rPr>
                <w:rFonts w:eastAsia="SimSun"/>
                <w:lang w:eastAsia="zh-CN"/>
              </w:rPr>
            </w:pPr>
            <w:r w:rsidRPr="00116282">
              <w:rPr>
                <w:rFonts w:eastAsia="SimSun"/>
                <w:lang w:eastAsia="zh-CN"/>
              </w:rPr>
              <w:t>RAN5#100</w:t>
            </w:r>
          </w:p>
        </w:tc>
      </w:tr>
      <w:tr w:rsidR="00204877" w:rsidRPr="00116282" w14:paraId="04C0687D"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95A34D" w14:textId="77777777" w:rsidR="00204877" w:rsidRPr="00116282" w:rsidRDefault="00204877" w:rsidP="00B75C8F">
            <w:pPr>
              <w:pStyle w:val="TAC"/>
              <w:rPr>
                <w:bCs/>
              </w:rPr>
            </w:pPr>
            <w:r w:rsidRPr="00116282">
              <w:rPr>
                <w:rFonts w:eastAsia="SimSun"/>
              </w:rPr>
              <w:t>CA_</w:t>
            </w:r>
            <w:r w:rsidRPr="00116282">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0FA685AF" w14:textId="77777777" w:rsidR="00204877" w:rsidRPr="00116282" w:rsidRDefault="00204877" w:rsidP="00B75C8F">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026353B5"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378F0505" w14:textId="77777777" w:rsidR="00204877" w:rsidRPr="00116282" w:rsidRDefault="00204877" w:rsidP="00B75C8F">
            <w:pPr>
              <w:pStyle w:val="TAC"/>
              <w:rPr>
                <w:rFonts w:eastAsia="SimSun"/>
                <w:lang w:eastAsia="zh-CN"/>
              </w:rPr>
            </w:pPr>
            <w:r w:rsidRPr="00116282">
              <w:rPr>
                <w:rFonts w:eastAsia="SimSun"/>
                <w:lang w:eastAsia="zh-CN"/>
              </w:rPr>
              <w:t>RAN5#100</w:t>
            </w:r>
          </w:p>
        </w:tc>
      </w:tr>
      <w:tr w:rsidR="00204877" w:rsidRPr="00116282" w14:paraId="774ECFFE"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753B74" w14:textId="77777777" w:rsidR="00204877" w:rsidRPr="00116282" w:rsidRDefault="00204877" w:rsidP="00B75C8F">
            <w:pPr>
              <w:pStyle w:val="TAC"/>
              <w:rPr>
                <w:bCs/>
              </w:rPr>
            </w:pPr>
            <w:r w:rsidRPr="00116282">
              <w:rPr>
                <w:rFonts w:eastAsia="SimSun"/>
              </w:rPr>
              <w:t>CA_</w:t>
            </w:r>
            <w:r w:rsidRPr="00116282">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0076CC41" w14:textId="77777777" w:rsidR="00204877" w:rsidRPr="00116282" w:rsidRDefault="00204877" w:rsidP="00B75C8F">
            <w:pPr>
              <w:pStyle w:val="TAC"/>
            </w:pPr>
            <w:r w:rsidRPr="00116282">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886776F" w14:textId="77777777" w:rsidR="00204877" w:rsidRPr="00116282" w:rsidRDefault="00204877" w:rsidP="00B75C8F">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9A0C268" w14:textId="77777777" w:rsidR="00204877" w:rsidRPr="00116282" w:rsidRDefault="00204877" w:rsidP="00B75C8F">
            <w:pPr>
              <w:pStyle w:val="TAC"/>
              <w:rPr>
                <w:rFonts w:eastAsia="SimSun"/>
                <w:lang w:eastAsia="zh-CN"/>
              </w:rPr>
            </w:pPr>
            <w:r w:rsidRPr="00116282">
              <w:rPr>
                <w:rFonts w:eastAsia="SimSun"/>
                <w:lang w:eastAsia="zh-CN"/>
              </w:rPr>
              <w:t>RAN5#100</w:t>
            </w:r>
          </w:p>
        </w:tc>
      </w:tr>
      <w:tr w:rsidR="00204877" w:rsidRPr="00116282" w14:paraId="356F9F47"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8E36AA" w14:textId="77777777" w:rsidR="00204877" w:rsidRPr="00116282" w:rsidRDefault="00204877" w:rsidP="00B75C8F">
            <w:pPr>
              <w:pStyle w:val="TAC"/>
              <w:rPr>
                <w:bCs/>
              </w:rPr>
            </w:pPr>
            <w:r w:rsidRPr="00116282">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5BD3E71B" w14:textId="77777777" w:rsidR="00204877" w:rsidRPr="00116282" w:rsidRDefault="00204877" w:rsidP="00B75C8F">
            <w:pPr>
              <w:pStyle w:val="TAC"/>
            </w:pPr>
            <w:r w:rsidRPr="00116282">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6B55DE5B" w14:textId="77777777" w:rsidR="00204877" w:rsidRPr="00116282" w:rsidRDefault="00204877" w:rsidP="00B75C8F">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58404A4F" w14:textId="77777777" w:rsidR="00204877" w:rsidRPr="00116282" w:rsidRDefault="00204877" w:rsidP="00B75C8F">
            <w:pPr>
              <w:pStyle w:val="TAC"/>
              <w:rPr>
                <w:rFonts w:eastAsia="SimSun"/>
                <w:lang w:eastAsia="zh-CN"/>
              </w:rPr>
            </w:pPr>
            <w:r w:rsidRPr="00116282">
              <w:rPr>
                <w:rFonts w:eastAsia="SimSun"/>
                <w:lang w:eastAsia="zh-CN"/>
              </w:rPr>
              <w:t>RAN5#100</w:t>
            </w:r>
          </w:p>
        </w:tc>
      </w:tr>
      <w:tr w:rsidR="00204877" w:rsidRPr="00116282" w14:paraId="7CFE24AC"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3E33D2" w14:textId="77777777" w:rsidR="00204877" w:rsidRPr="00116282" w:rsidRDefault="00204877" w:rsidP="00B75C8F">
            <w:pPr>
              <w:pStyle w:val="TAC"/>
            </w:pPr>
            <w:r w:rsidRPr="00116282">
              <w:rPr>
                <w:rFonts w:eastAsia="SimSun"/>
              </w:rPr>
              <w:t>CA_</w:t>
            </w:r>
            <w:r w:rsidRPr="00116282">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6B56CEA3" w14:textId="77777777" w:rsidR="00204877" w:rsidRPr="00116282" w:rsidRDefault="00204877" w:rsidP="00B75C8F">
            <w:pPr>
              <w:pStyle w:val="TAC"/>
            </w:pPr>
            <w:r w:rsidRPr="00116282">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7C422AC3" w14:textId="77777777" w:rsidR="00204877" w:rsidRPr="00116282" w:rsidRDefault="00204877" w:rsidP="00B75C8F">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116F7C3F" w14:textId="77777777" w:rsidR="00204877" w:rsidRPr="00116282" w:rsidRDefault="00204877" w:rsidP="00B75C8F">
            <w:pPr>
              <w:pStyle w:val="TAC"/>
              <w:rPr>
                <w:rFonts w:eastAsia="SimSun"/>
                <w:lang w:eastAsia="zh-CN"/>
              </w:rPr>
            </w:pPr>
            <w:r w:rsidRPr="00116282">
              <w:rPr>
                <w:rFonts w:eastAsia="SimSun"/>
                <w:lang w:eastAsia="zh-CN"/>
              </w:rPr>
              <w:t>RAN5#101</w:t>
            </w:r>
          </w:p>
        </w:tc>
      </w:tr>
      <w:tr w:rsidR="00204877" w:rsidRPr="00116282" w14:paraId="24B0E21B"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D1C5A2" w14:textId="77777777" w:rsidR="00204877" w:rsidRPr="00116282" w:rsidRDefault="00204877" w:rsidP="00B75C8F">
            <w:pPr>
              <w:pStyle w:val="TAC"/>
            </w:pPr>
            <w:r w:rsidRPr="00116282">
              <w:rPr>
                <w:rFonts w:eastAsia="SimSun"/>
              </w:rPr>
              <w:t>CA_</w:t>
            </w:r>
            <w:r w:rsidRPr="00116282">
              <w:rPr>
                <w:rFonts w:eastAsia="SimSun"/>
                <w:lang w:eastAsia="zh-CN"/>
              </w:rPr>
              <w:t>n25A-n77A</w:t>
            </w:r>
          </w:p>
        </w:tc>
        <w:tc>
          <w:tcPr>
            <w:tcW w:w="3218" w:type="dxa"/>
            <w:tcBorders>
              <w:top w:val="single" w:sz="4" w:space="0" w:color="auto"/>
              <w:left w:val="single" w:sz="4" w:space="0" w:color="auto"/>
              <w:bottom w:val="single" w:sz="4" w:space="0" w:color="auto"/>
              <w:right w:val="single" w:sz="4" w:space="0" w:color="auto"/>
            </w:tcBorders>
            <w:vAlign w:val="center"/>
          </w:tcPr>
          <w:p w14:paraId="5697A819" w14:textId="77777777" w:rsidR="00204877" w:rsidRPr="00116282" w:rsidRDefault="00204877" w:rsidP="00B75C8F">
            <w:pPr>
              <w:pStyle w:val="TAC"/>
            </w:pPr>
            <w:r w:rsidRPr="00116282">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1318B588" w14:textId="77777777" w:rsidR="00204877" w:rsidRPr="00116282" w:rsidRDefault="00204877" w:rsidP="00B75C8F">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5F8CBD8" w14:textId="77777777" w:rsidR="00204877" w:rsidRPr="00116282" w:rsidRDefault="00204877" w:rsidP="00B75C8F">
            <w:pPr>
              <w:pStyle w:val="TAC"/>
              <w:rPr>
                <w:rFonts w:eastAsia="SimSun"/>
                <w:lang w:eastAsia="zh-CN"/>
              </w:rPr>
            </w:pPr>
            <w:r w:rsidRPr="00116282">
              <w:rPr>
                <w:rFonts w:eastAsia="SimSun"/>
                <w:lang w:eastAsia="zh-CN"/>
              </w:rPr>
              <w:t>RAN5#101</w:t>
            </w:r>
          </w:p>
        </w:tc>
      </w:tr>
      <w:tr w:rsidR="00204877" w:rsidRPr="00116282" w14:paraId="6877D67D"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DEE7F9" w14:textId="77777777" w:rsidR="00204877" w:rsidRPr="00116282" w:rsidRDefault="00204877" w:rsidP="00B75C8F">
            <w:pPr>
              <w:pStyle w:val="TAC"/>
            </w:pPr>
            <w:r w:rsidRPr="00116282">
              <w:rPr>
                <w:rFonts w:eastAsia="SimSun"/>
              </w:rPr>
              <w:t>CA_</w:t>
            </w:r>
            <w:r w:rsidRPr="00116282">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7275FDD7"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33981EC3"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6DE0E9D7" w14:textId="77777777" w:rsidR="00204877" w:rsidRPr="00116282" w:rsidRDefault="00204877" w:rsidP="00B75C8F">
            <w:pPr>
              <w:pStyle w:val="TAC"/>
              <w:rPr>
                <w:rFonts w:eastAsia="SimSun"/>
                <w:lang w:eastAsia="zh-CN"/>
              </w:rPr>
            </w:pPr>
            <w:r w:rsidRPr="00116282">
              <w:rPr>
                <w:rFonts w:eastAsia="SimSun"/>
                <w:lang w:eastAsia="zh-CN"/>
              </w:rPr>
              <w:t>RAN5#101</w:t>
            </w:r>
          </w:p>
        </w:tc>
      </w:tr>
      <w:tr w:rsidR="00204877" w:rsidRPr="00116282" w14:paraId="593212A7"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6C5D23" w14:textId="77777777" w:rsidR="00204877" w:rsidRPr="00116282" w:rsidRDefault="00204877" w:rsidP="00B75C8F">
            <w:pPr>
              <w:pStyle w:val="TAC"/>
            </w:pPr>
            <w:r w:rsidRPr="00116282">
              <w:rPr>
                <w:rFonts w:eastAsia="SimSun"/>
              </w:rPr>
              <w:t>CA_</w:t>
            </w:r>
            <w:r w:rsidRPr="00116282">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503DFEDA" w14:textId="77777777" w:rsidR="00204877" w:rsidRPr="00116282" w:rsidRDefault="00204877" w:rsidP="00B75C8F">
            <w:pPr>
              <w:pStyle w:val="TAC"/>
            </w:pPr>
            <w:r w:rsidRPr="00116282">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7566C3B0" w14:textId="77777777" w:rsidR="00204877" w:rsidRPr="00116282" w:rsidRDefault="00204877" w:rsidP="00B75C8F">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026E369F" w14:textId="77777777" w:rsidR="00204877" w:rsidRPr="00116282" w:rsidRDefault="00204877" w:rsidP="00B75C8F">
            <w:pPr>
              <w:pStyle w:val="TAC"/>
              <w:rPr>
                <w:rFonts w:eastAsia="SimSun"/>
                <w:lang w:eastAsia="zh-CN"/>
              </w:rPr>
            </w:pPr>
            <w:r w:rsidRPr="00116282">
              <w:rPr>
                <w:rFonts w:eastAsia="SimSun"/>
                <w:lang w:eastAsia="zh-CN"/>
              </w:rPr>
              <w:t>RAN5#101</w:t>
            </w:r>
          </w:p>
        </w:tc>
      </w:tr>
      <w:tr w:rsidR="00204877" w:rsidRPr="00116282" w14:paraId="620A97ED"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0286E8" w14:textId="77777777" w:rsidR="00204877" w:rsidRPr="00116282" w:rsidRDefault="00204877" w:rsidP="00B75C8F">
            <w:pPr>
              <w:pStyle w:val="TAC"/>
            </w:pPr>
            <w:r w:rsidRPr="00116282">
              <w:rPr>
                <w:rFonts w:eastAsia="SimSun"/>
              </w:rPr>
              <w:t>CA_</w:t>
            </w:r>
            <w:r w:rsidRPr="00116282">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08FE54E4"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200B63CE"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000996B" w14:textId="77777777" w:rsidR="00204877" w:rsidRPr="00116282" w:rsidRDefault="00204877" w:rsidP="00B75C8F">
            <w:pPr>
              <w:pStyle w:val="TAC"/>
              <w:rPr>
                <w:rFonts w:eastAsia="SimSun"/>
                <w:lang w:eastAsia="zh-CN"/>
              </w:rPr>
            </w:pPr>
            <w:r w:rsidRPr="00116282">
              <w:rPr>
                <w:rFonts w:eastAsia="SimSun"/>
                <w:lang w:eastAsia="zh-CN"/>
              </w:rPr>
              <w:t>RAN5#101</w:t>
            </w:r>
          </w:p>
        </w:tc>
      </w:tr>
      <w:tr w:rsidR="00204877" w:rsidRPr="00116282" w14:paraId="070FA9A4"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B735B41" w14:textId="77777777" w:rsidR="00204877" w:rsidRPr="00116282" w:rsidRDefault="00204877" w:rsidP="00B75C8F">
            <w:pPr>
              <w:pStyle w:val="TAC"/>
              <w:rPr>
                <w:bCs/>
                <w:lang w:eastAsia="sv-SE"/>
              </w:rPr>
            </w:pPr>
            <w:r w:rsidRPr="00116282">
              <w:rPr>
                <w:rFonts w:eastAsia="SimSun"/>
              </w:rPr>
              <w:t>CA_</w:t>
            </w:r>
            <w:r w:rsidRPr="00116282">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380A5A1" w14:textId="77777777" w:rsidR="00204877" w:rsidRPr="00116282" w:rsidRDefault="00204877" w:rsidP="00B75C8F">
            <w:pPr>
              <w:pStyle w:val="TAC"/>
            </w:pPr>
            <w:r w:rsidRPr="00116282">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95EE33D" w14:textId="77777777" w:rsidR="00204877" w:rsidRPr="00116282" w:rsidRDefault="00204877" w:rsidP="00B75C8F">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8405527" w14:textId="77777777" w:rsidR="00204877" w:rsidRPr="00116282" w:rsidRDefault="00204877" w:rsidP="00B75C8F">
            <w:pPr>
              <w:pStyle w:val="TAC"/>
              <w:rPr>
                <w:rFonts w:eastAsia="SimSun"/>
                <w:lang w:eastAsia="zh-CN"/>
              </w:rPr>
            </w:pPr>
            <w:r w:rsidRPr="00116282">
              <w:t>RAN5#94-e</w:t>
            </w:r>
          </w:p>
        </w:tc>
      </w:tr>
      <w:tr w:rsidR="00204877" w:rsidRPr="00116282" w14:paraId="1B01DD7F"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EEB9E57" w14:textId="77777777" w:rsidR="00204877" w:rsidRPr="00116282" w:rsidRDefault="00204877" w:rsidP="00B75C8F">
            <w:pPr>
              <w:pStyle w:val="TAC"/>
              <w:rPr>
                <w:rFonts w:eastAsia="SimSun"/>
                <w:lang w:eastAsia="sv-SE"/>
              </w:rPr>
            </w:pPr>
            <w:r w:rsidRPr="00116282">
              <w:rPr>
                <w:rFonts w:eastAsia="SimSun"/>
              </w:rPr>
              <w:t>CA_</w:t>
            </w:r>
            <w:r w:rsidRPr="00116282">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0265E6D" w14:textId="77777777" w:rsidR="00204877" w:rsidRPr="00116282" w:rsidRDefault="00204877" w:rsidP="00B75C8F">
            <w:pPr>
              <w:pStyle w:val="TAC"/>
              <w:rPr>
                <w:rFonts w:eastAsia="SimSun"/>
              </w:rPr>
            </w:pPr>
            <w:r w:rsidRPr="00116282">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B0147F3" w14:textId="77777777" w:rsidR="00204877" w:rsidRPr="00116282" w:rsidRDefault="00204877" w:rsidP="00B75C8F">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B3212A4" w14:textId="77777777" w:rsidR="00204877" w:rsidRPr="00116282" w:rsidRDefault="00204877" w:rsidP="00B75C8F">
            <w:pPr>
              <w:pStyle w:val="TAC"/>
            </w:pPr>
            <w:r w:rsidRPr="00116282">
              <w:t>RAN5#94-e</w:t>
            </w:r>
          </w:p>
        </w:tc>
      </w:tr>
      <w:tr w:rsidR="00204877" w:rsidRPr="00116282" w14:paraId="4B64296F"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9B024A"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22B3B0B8" w14:textId="77777777" w:rsidR="00204877" w:rsidRPr="00116282" w:rsidRDefault="00204877" w:rsidP="00B75C8F">
            <w:pPr>
              <w:pStyle w:val="TAC"/>
              <w:rPr>
                <w:rFonts w:eastAsia="SimSun"/>
              </w:rPr>
            </w:pPr>
            <w:r w:rsidRPr="00116282">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628F4288" w14:textId="77777777" w:rsidR="00204877" w:rsidRPr="00116282" w:rsidRDefault="00204877" w:rsidP="00B75C8F">
            <w:pPr>
              <w:pStyle w:val="TAC"/>
            </w:pPr>
            <w:r w:rsidRPr="00116282">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2CF84462" w14:textId="77777777" w:rsidR="00204877" w:rsidRPr="00116282" w:rsidRDefault="00204877" w:rsidP="00B75C8F">
            <w:pPr>
              <w:pStyle w:val="TAC"/>
            </w:pPr>
            <w:r w:rsidRPr="00116282">
              <w:rPr>
                <w:lang w:eastAsia="ja-JP"/>
              </w:rPr>
              <w:t>RAN5#103</w:t>
            </w:r>
          </w:p>
        </w:tc>
      </w:tr>
      <w:tr w:rsidR="00204877" w:rsidRPr="00116282" w14:paraId="376E0A99"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C966C40" w14:textId="77777777" w:rsidR="00204877" w:rsidRPr="00116282" w:rsidRDefault="00204877" w:rsidP="00B75C8F">
            <w:pPr>
              <w:pStyle w:val="TAC"/>
              <w:rPr>
                <w:bCs/>
              </w:rPr>
            </w:pPr>
            <w:r w:rsidRPr="00116282">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1C3C6CB" w14:textId="77777777" w:rsidR="00204877" w:rsidRPr="00116282" w:rsidRDefault="00204877" w:rsidP="00B75C8F">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EAE10AC"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6C24F6F" w14:textId="77777777" w:rsidR="00204877" w:rsidRPr="00116282" w:rsidRDefault="00204877" w:rsidP="00B75C8F">
            <w:pPr>
              <w:pStyle w:val="TAC"/>
              <w:rPr>
                <w:rFonts w:eastAsia="SimSun"/>
                <w:lang w:eastAsia="zh-CN"/>
              </w:rPr>
            </w:pPr>
            <w:r w:rsidRPr="00116282">
              <w:rPr>
                <w:rFonts w:eastAsia="SimSun"/>
                <w:lang w:eastAsia="zh-CN"/>
              </w:rPr>
              <w:t>RAN5#91-e</w:t>
            </w:r>
          </w:p>
        </w:tc>
      </w:tr>
      <w:tr w:rsidR="00204877" w:rsidRPr="00116282" w14:paraId="4E9CFAE9"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996F0B" w14:textId="77777777" w:rsidR="00204877" w:rsidRPr="00116282" w:rsidRDefault="00204877" w:rsidP="00B75C8F">
            <w:pPr>
              <w:pStyle w:val="TAC"/>
              <w:rPr>
                <w:bCs/>
                <w:lang w:eastAsia="zh-CN"/>
              </w:rPr>
            </w:pPr>
            <w:r w:rsidRPr="00116282">
              <w:rPr>
                <w:bCs/>
                <w:lang w:eastAsia="ja-JP"/>
              </w:rPr>
              <w:lastRenderedPageBreak/>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0045BC36"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0E521479"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DE829EA" w14:textId="77777777" w:rsidR="00204877" w:rsidRPr="00116282" w:rsidRDefault="00204877" w:rsidP="00B75C8F">
            <w:pPr>
              <w:pStyle w:val="TAC"/>
              <w:rPr>
                <w:rFonts w:eastAsia="SimSun"/>
                <w:lang w:eastAsia="zh-CN"/>
              </w:rPr>
            </w:pPr>
            <w:r w:rsidRPr="00116282">
              <w:rPr>
                <w:lang w:eastAsia="ja-JP"/>
              </w:rPr>
              <w:t>RAN5#10</w:t>
            </w:r>
            <w:r w:rsidRPr="00116282">
              <w:rPr>
                <w:rFonts w:eastAsia="SimSun"/>
                <w:lang w:eastAsia="zh-CN"/>
              </w:rPr>
              <w:t>4</w:t>
            </w:r>
          </w:p>
        </w:tc>
      </w:tr>
      <w:tr w:rsidR="00204877" w:rsidRPr="00116282" w14:paraId="1C16545F"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52A744" w14:textId="77777777" w:rsidR="00204877" w:rsidRPr="00116282" w:rsidRDefault="00204877" w:rsidP="00B75C8F">
            <w:pPr>
              <w:pStyle w:val="TAC"/>
              <w:rPr>
                <w:bCs/>
                <w:lang w:eastAsia="zh-CN"/>
              </w:rPr>
            </w:pPr>
            <w:r w:rsidRPr="00116282">
              <w:rPr>
                <w:bCs/>
                <w:lang w:eastAsia="ja-JP"/>
              </w:rPr>
              <w:t>CA_n28A-n77A</w:t>
            </w:r>
          </w:p>
        </w:tc>
        <w:tc>
          <w:tcPr>
            <w:tcW w:w="3218" w:type="dxa"/>
            <w:tcBorders>
              <w:top w:val="single" w:sz="4" w:space="0" w:color="auto"/>
              <w:left w:val="single" w:sz="4" w:space="0" w:color="auto"/>
              <w:bottom w:val="single" w:sz="4" w:space="0" w:color="auto"/>
              <w:right w:val="single" w:sz="4" w:space="0" w:color="auto"/>
            </w:tcBorders>
            <w:vAlign w:val="center"/>
          </w:tcPr>
          <w:p w14:paraId="38E7C7C0" w14:textId="77777777" w:rsidR="00204877" w:rsidRPr="00116282" w:rsidRDefault="00204877" w:rsidP="00B75C8F">
            <w:pPr>
              <w:pStyle w:val="TAC"/>
            </w:pPr>
            <w:r w:rsidRPr="00116282">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2EE6E7E5" w14:textId="77777777" w:rsidR="00204877" w:rsidRPr="00116282" w:rsidRDefault="00204877" w:rsidP="00B75C8F">
            <w:pPr>
              <w:pStyle w:val="TAC"/>
            </w:pPr>
            <w:r w:rsidRPr="00116282">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6B5AF92E" w14:textId="77777777" w:rsidR="00204877" w:rsidRPr="00116282" w:rsidRDefault="00204877" w:rsidP="00B75C8F">
            <w:pPr>
              <w:pStyle w:val="TAC"/>
              <w:rPr>
                <w:rFonts w:eastAsia="SimSun"/>
                <w:lang w:eastAsia="zh-CN"/>
              </w:rPr>
            </w:pPr>
            <w:r w:rsidRPr="00116282">
              <w:rPr>
                <w:lang w:eastAsia="ja-JP"/>
              </w:rPr>
              <w:t>RAN5#99</w:t>
            </w:r>
          </w:p>
        </w:tc>
      </w:tr>
      <w:tr w:rsidR="00204877" w:rsidRPr="00116282" w14:paraId="68328AED"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AF8154" w14:textId="77777777" w:rsidR="00204877" w:rsidRPr="00116282" w:rsidRDefault="00204877" w:rsidP="00B75C8F">
            <w:pPr>
              <w:pStyle w:val="TAC"/>
              <w:rPr>
                <w:bCs/>
                <w:lang w:eastAsia="ja-JP"/>
              </w:rPr>
            </w:pPr>
            <w:r w:rsidRPr="00116282">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2B012B90" w14:textId="77777777" w:rsidR="00204877" w:rsidRPr="00116282" w:rsidRDefault="00204877" w:rsidP="00B75C8F">
            <w:pPr>
              <w:pStyle w:val="TAC"/>
              <w:rPr>
                <w:lang w:eastAsia="ja-JP"/>
              </w:rPr>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66F1080E" w14:textId="77777777" w:rsidR="00204877" w:rsidRPr="00116282" w:rsidRDefault="00204877" w:rsidP="00B75C8F">
            <w:pPr>
              <w:pStyle w:val="TAC"/>
              <w:rPr>
                <w:lang w:eastAsia="ja-JP"/>
              </w:rPr>
            </w:pPr>
            <w:r w:rsidRPr="00116282">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7CEEBA2" w14:textId="77777777" w:rsidR="00204877" w:rsidRPr="00116282" w:rsidRDefault="00204877" w:rsidP="00B75C8F">
            <w:pPr>
              <w:pStyle w:val="TAC"/>
              <w:rPr>
                <w:lang w:eastAsia="ja-JP"/>
              </w:rPr>
            </w:pPr>
            <w:r w:rsidRPr="00116282">
              <w:rPr>
                <w:lang w:eastAsia="ja-JP"/>
              </w:rPr>
              <w:t>RAN5#101</w:t>
            </w:r>
          </w:p>
        </w:tc>
      </w:tr>
      <w:tr w:rsidR="00204877" w:rsidRPr="00116282" w14:paraId="7F61C5B9"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7608A792" w14:textId="77777777" w:rsidR="00204877" w:rsidRPr="00116282" w:rsidRDefault="00204877" w:rsidP="00B75C8F">
            <w:pPr>
              <w:pStyle w:val="TAC"/>
              <w:rPr>
                <w:bCs/>
                <w:lang w:eastAsia="zh-CN"/>
              </w:rPr>
            </w:pPr>
            <w:r w:rsidRPr="00116282">
              <w:t>CA_n28A-n78A</w:t>
            </w:r>
          </w:p>
        </w:tc>
        <w:tc>
          <w:tcPr>
            <w:tcW w:w="3218" w:type="dxa"/>
            <w:tcBorders>
              <w:top w:val="single" w:sz="4" w:space="0" w:color="auto"/>
              <w:left w:val="single" w:sz="4" w:space="0" w:color="auto"/>
              <w:bottom w:val="single" w:sz="4" w:space="0" w:color="auto"/>
              <w:right w:val="single" w:sz="4" w:space="0" w:color="auto"/>
            </w:tcBorders>
          </w:tcPr>
          <w:p w14:paraId="45118772" w14:textId="77777777" w:rsidR="00204877" w:rsidRPr="00116282" w:rsidRDefault="00204877" w:rsidP="00B75C8F">
            <w:pPr>
              <w:pStyle w:val="TAC"/>
            </w:pPr>
            <w:r w:rsidRPr="00116282">
              <w:t>n78 (HD5, HM)</w:t>
            </w:r>
          </w:p>
        </w:tc>
        <w:tc>
          <w:tcPr>
            <w:tcW w:w="1797" w:type="dxa"/>
            <w:tcBorders>
              <w:top w:val="single" w:sz="4" w:space="0" w:color="auto"/>
              <w:left w:val="single" w:sz="4" w:space="0" w:color="auto"/>
              <w:bottom w:val="single" w:sz="4" w:space="0" w:color="auto"/>
              <w:right w:val="single" w:sz="4" w:space="0" w:color="auto"/>
            </w:tcBorders>
          </w:tcPr>
          <w:p w14:paraId="4C86008C" w14:textId="77777777" w:rsidR="00204877" w:rsidRPr="00116282" w:rsidRDefault="00204877" w:rsidP="00B75C8F">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4BCFD66C" w14:textId="77777777" w:rsidR="00204877" w:rsidRPr="00116282" w:rsidRDefault="00204877" w:rsidP="00B75C8F">
            <w:pPr>
              <w:pStyle w:val="TAC"/>
              <w:rPr>
                <w:rFonts w:eastAsia="SimSun"/>
                <w:lang w:eastAsia="zh-CN"/>
              </w:rPr>
            </w:pPr>
            <w:r w:rsidRPr="00116282">
              <w:t>RAN5#102</w:t>
            </w:r>
          </w:p>
        </w:tc>
      </w:tr>
      <w:tr w:rsidR="00204877" w:rsidRPr="00116282" w14:paraId="23CC815B"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4EB37E6" w14:textId="77777777" w:rsidR="00204877" w:rsidRPr="00116282" w:rsidRDefault="00204877" w:rsidP="00B75C8F">
            <w:pPr>
              <w:pStyle w:val="TAC"/>
              <w:rPr>
                <w:bCs/>
                <w:lang w:eastAsia="sv-SE"/>
              </w:rPr>
            </w:pPr>
            <w:r w:rsidRPr="00116282">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ECC6FC3" w14:textId="77777777" w:rsidR="00204877" w:rsidRPr="00116282" w:rsidRDefault="00204877" w:rsidP="00B75C8F">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3E85352"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2D15592" w14:textId="77777777" w:rsidR="00204877" w:rsidRPr="00116282" w:rsidRDefault="00204877" w:rsidP="00B75C8F">
            <w:pPr>
              <w:pStyle w:val="TAC"/>
              <w:rPr>
                <w:rFonts w:eastAsia="SimSun"/>
                <w:lang w:eastAsia="zh-CN"/>
              </w:rPr>
            </w:pPr>
            <w:r w:rsidRPr="00116282">
              <w:rPr>
                <w:rFonts w:eastAsia="SimSun"/>
                <w:lang w:eastAsia="zh-CN"/>
              </w:rPr>
              <w:t>RAN5#91-e</w:t>
            </w:r>
          </w:p>
        </w:tc>
      </w:tr>
      <w:tr w:rsidR="00204877" w:rsidRPr="00116282" w14:paraId="290D6551"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78B4630" w14:textId="77777777" w:rsidR="00204877" w:rsidRPr="00116282" w:rsidRDefault="00204877" w:rsidP="00B75C8F">
            <w:pPr>
              <w:pStyle w:val="TAC"/>
              <w:rPr>
                <w:bCs/>
                <w:lang w:eastAsia="zh-CN"/>
              </w:rPr>
            </w:pPr>
            <w:r w:rsidRPr="00116282">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510A03D" w14:textId="77777777" w:rsidR="00204877" w:rsidRPr="00116282" w:rsidRDefault="00204877" w:rsidP="00B75C8F">
            <w:pPr>
              <w:pStyle w:val="TAC"/>
              <w:rPr>
                <w:lang w:eastAsia="sv-SE"/>
              </w:rPr>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9E0274A"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75027A4" w14:textId="77777777" w:rsidR="00204877" w:rsidRPr="00116282" w:rsidRDefault="00204877" w:rsidP="00B75C8F">
            <w:pPr>
              <w:pStyle w:val="TAC"/>
              <w:rPr>
                <w:rFonts w:eastAsia="SimSun"/>
                <w:lang w:eastAsia="zh-CN"/>
              </w:rPr>
            </w:pPr>
            <w:r w:rsidRPr="00116282">
              <w:rPr>
                <w:rFonts w:eastAsia="SimSun"/>
                <w:lang w:eastAsia="zh-CN"/>
              </w:rPr>
              <w:t>RAN5#94-e</w:t>
            </w:r>
          </w:p>
        </w:tc>
      </w:tr>
      <w:tr w:rsidR="00204877" w:rsidRPr="00116282" w14:paraId="419EDE2B"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1F4AABF" w14:textId="77777777" w:rsidR="00204877" w:rsidRPr="00116282" w:rsidRDefault="00204877" w:rsidP="00B75C8F">
            <w:pPr>
              <w:pStyle w:val="TAC"/>
              <w:rPr>
                <w:bCs/>
                <w:lang w:eastAsia="zh-CN"/>
              </w:rPr>
            </w:pPr>
            <w:r w:rsidRPr="00116282">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2471E75" w14:textId="77777777" w:rsidR="00204877" w:rsidRPr="00116282" w:rsidRDefault="00204877" w:rsidP="00B75C8F">
            <w:pPr>
              <w:pStyle w:val="TAC"/>
              <w:rPr>
                <w:lang w:eastAsia="sv-SE"/>
              </w:rPr>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D682368"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F232067" w14:textId="77777777" w:rsidR="00204877" w:rsidRPr="00116282" w:rsidRDefault="00204877" w:rsidP="00B75C8F">
            <w:pPr>
              <w:pStyle w:val="TAC"/>
              <w:rPr>
                <w:rFonts w:eastAsia="SimSun"/>
                <w:lang w:eastAsia="zh-CN"/>
              </w:rPr>
            </w:pPr>
            <w:r w:rsidRPr="00116282">
              <w:rPr>
                <w:rFonts w:eastAsia="SimSun"/>
                <w:lang w:eastAsia="zh-CN"/>
              </w:rPr>
              <w:t>RAN5#94-e</w:t>
            </w:r>
          </w:p>
        </w:tc>
      </w:tr>
      <w:tr w:rsidR="00204877" w:rsidRPr="00116282" w14:paraId="4283B0F4"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BDEDCB" w14:textId="77777777" w:rsidR="00204877" w:rsidRPr="00116282" w:rsidRDefault="00204877" w:rsidP="00B75C8F">
            <w:pPr>
              <w:pStyle w:val="TAC"/>
              <w:rPr>
                <w:bCs/>
                <w:lang w:eastAsia="zh-CN"/>
              </w:rPr>
            </w:pPr>
            <w:r w:rsidRPr="00116282">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3F5833E0" w14:textId="77777777" w:rsidR="00204877" w:rsidRPr="00116282" w:rsidRDefault="00204877" w:rsidP="00B75C8F">
            <w:pPr>
              <w:pStyle w:val="TAC"/>
            </w:pPr>
            <w:r w:rsidRPr="00116282">
              <w:t>n29 (CBI)</w:t>
            </w:r>
          </w:p>
        </w:tc>
        <w:tc>
          <w:tcPr>
            <w:tcW w:w="1797" w:type="dxa"/>
            <w:tcBorders>
              <w:top w:val="single" w:sz="4" w:space="0" w:color="auto"/>
              <w:left w:val="single" w:sz="4" w:space="0" w:color="auto"/>
              <w:bottom w:val="single" w:sz="4" w:space="0" w:color="auto"/>
              <w:right w:val="single" w:sz="4" w:space="0" w:color="auto"/>
            </w:tcBorders>
            <w:vAlign w:val="center"/>
          </w:tcPr>
          <w:p w14:paraId="35CAFBE1" w14:textId="77777777" w:rsidR="00204877" w:rsidRPr="00116282" w:rsidRDefault="00204877" w:rsidP="00B75C8F">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472DC8F8" w14:textId="77777777" w:rsidR="00204877" w:rsidRPr="00116282" w:rsidRDefault="00204877" w:rsidP="00B75C8F">
            <w:pPr>
              <w:pStyle w:val="TAC"/>
              <w:rPr>
                <w:rFonts w:eastAsia="SimSun"/>
                <w:lang w:eastAsia="zh-CN"/>
              </w:rPr>
            </w:pPr>
            <w:r w:rsidRPr="00116282">
              <w:rPr>
                <w:rFonts w:eastAsia="SimSun"/>
                <w:lang w:eastAsia="zh-CN"/>
              </w:rPr>
              <w:t>RAN5#95-e</w:t>
            </w:r>
          </w:p>
        </w:tc>
      </w:tr>
      <w:tr w:rsidR="00204877" w:rsidRPr="00116282" w14:paraId="21BB2800"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2858D5" w14:textId="77777777" w:rsidR="00204877" w:rsidRPr="00116282" w:rsidRDefault="00204877" w:rsidP="00B75C8F">
            <w:pPr>
              <w:pStyle w:val="TAC"/>
              <w:rPr>
                <w:bCs/>
                <w:lang w:eastAsia="zh-CN"/>
              </w:rPr>
            </w:pPr>
            <w:r w:rsidRPr="00116282">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13E4B534" w14:textId="77777777" w:rsidR="00204877" w:rsidRPr="00116282" w:rsidRDefault="00204877" w:rsidP="00B75C8F">
            <w:pPr>
              <w:pStyle w:val="TAC"/>
            </w:pPr>
            <w:r w:rsidRPr="00116282">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48084CDA" w14:textId="77777777" w:rsidR="00204877" w:rsidRPr="00116282" w:rsidRDefault="00204877" w:rsidP="00B75C8F">
            <w:pPr>
              <w:pStyle w:val="TAC"/>
            </w:pPr>
            <w:r w:rsidRPr="00116282">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179338C" w14:textId="77777777" w:rsidR="00204877" w:rsidRPr="00116282" w:rsidRDefault="00204877" w:rsidP="00B75C8F">
            <w:pPr>
              <w:pStyle w:val="TAC"/>
              <w:rPr>
                <w:rFonts w:eastAsia="SimSun"/>
                <w:lang w:eastAsia="zh-CN"/>
              </w:rPr>
            </w:pPr>
            <w:r w:rsidRPr="00116282">
              <w:rPr>
                <w:rFonts w:eastAsia="SimSun"/>
                <w:lang w:eastAsia="zh-CN"/>
              </w:rPr>
              <w:t>RAN5#100</w:t>
            </w:r>
          </w:p>
        </w:tc>
      </w:tr>
      <w:tr w:rsidR="00204877" w:rsidRPr="00116282" w14:paraId="0C719F9E"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FA4CF0" w14:textId="77777777" w:rsidR="00204877" w:rsidRPr="00116282" w:rsidRDefault="00204877" w:rsidP="00B75C8F">
            <w:pPr>
              <w:pStyle w:val="TAC"/>
            </w:pPr>
            <w:r w:rsidRPr="00116282">
              <w:t>CA_n39A-n41A</w:t>
            </w:r>
            <w:r w:rsidRPr="00116282">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5466565C" w14:textId="77777777" w:rsidR="00204877" w:rsidRPr="00116282" w:rsidRDefault="00204877" w:rsidP="00B75C8F">
            <w:pPr>
              <w:pStyle w:val="TAC"/>
              <w:rPr>
                <w:lang w:eastAsia="zh-CN"/>
              </w:rPr>
            </w:pPr>
            <w:r w:rsidRPr="00116282">
              <w:rPr>
                <w:lang w:eastAsia="ja-JP"/>
              </w:rPr>
              <w:t>n</w:t>
            </w:r>
            <w:r w:rsidRPr="00116282">
              <w:rPr>
                <w:rFonts w:eastAsia="SimSun"/>
                <w:lang w:eastAsia="zh-CN"/>
              </w:rPr>
              <w:t>39</w:t>
            </w:r>
            <w:r w:rsidRPr="00116282">
              <w:rPr>
                <w:lang w:eastAsia="ja-JP"/>
              </w:rPr>
              <w:t>(HM), n</w:t>
            </w:r>
            <w:r w:rsidRPr="00116282">
              <w:rPr>
                <w:rFonts w:eastAsia="SimSun"/>
                <w:lang w:eastAsia="zh-CN"/>
              </w:rPr>
              <w:t>41</w:t>
            </w:r>
            <w:r w:rsidRPr="00116282">
              <w:rPr>
                <w:lang w:eastAsia="ja-JP"/>
              </w:rPr>
              <w:t>(HM), n</w:t>
            </w:r>
            <w:r w:rsidRPr="00116282">
              <w:rPr>
                <w:rFonts w:eastAsia="SimSun"/>
                <w:lang w:eastAsia="zh-CN"/>
              </w:rPr>
              <w:t>39</w:t>
            </w:r>
            <w:r w:rsidRPr="00116282">
              <w:rPr>
                <w:lang w:eastAsia="ja-JP"/>
              </w:rPr>
              <w:t>(CBI), n</w:t>
            </w:r>
            <w:r w:rsidRPr="00116282">
              <w:rPr>
                <w:rFonts w:eastAsia="SimSun"/>
                <w:lang w:eastAsia="zh-CN"/>
              </w:rPr>
              <w:t>41</w:t>
            </w:r>
            <w:r w:rsidRPr="00116282">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50BEE55" w14:textId="77777777" w:rsidR="00204877" w:rsidRPr="00116282" w:rsidRDefault="00204877" w:rsidP="00B75C8F">
            <w:pPr>
              <w:pStyle w:val="TAC"/>
              <w:rPr>
                <w:lang w:eastAsia="zh-CN"/>
              </w:rPr>
            </w:pPr>
            <w:r w:rsidRPr="00116282">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65C33268" w14:textId="77777777" w:rsidR="00204877" w:rsidRPr="00116282" w:rsidRDefault="00204877" w:rsidP="00B75C8F">
            <w:pPr>
              <w:pStyle w:val="TAC"/>
              <w:rPr>
                <w:rFonts w:eastAsia="SimSun"/>
                <w:lang w:eastAsia="zh-CN"/>
              </w:rPr>
            </w:pPr>
            <w:r w:rsidRPr="00116282">
              <w:rPr>
                <w:rFonts w:eastAsia="SimSun"/>
                <w:lang w:eastAsia="zh-CN"/>
              </w:rPr>
              <w:t>RAN5#103</w:t>
            </w:r>
          </w:p>
        </w:tc>
      </w:tr>
      <w:tr w:rsidR="00204877" w:rsidRPr="00116282" w14:paraId="26A5439D"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053016" w14:textId="77777777" w:rsidR="00204877" w:rsidRPr="00116282" w:rsidRDefault="00204877" w:rsidP="00B75C8F">
            <w:pPr>
              <w:pStyle w:val="TAC"/>
            </w:pPr>
            <w:r w:rsidRPr="00116282">
              <w:rPr>
                <w:rFonts w:eastAsia="SimSun"/>
              </w:rPr>
              <w:t>CA_</w:t>
            </w:r>
            <w:r w:rsidRPr="00116282">
              <w:rPr>
                <w:rFonts w:eastAsia="SimSun"/>
                <w:lang w:eastAsia="zh-CN"/>
              </w:rPr>
              <w:t>n41A-n66A</w:t>
            </w:r>
            <w:r w:rsidRPr="00116282">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2812A4F8" w14:textId="77777777" w:rsidR="00204877" w:rsidRPr="00116282" w:rsidRDefault="00204877" w:rsidP="00B75C8F">
            <w:pPr>
              <w:pStyle w:val="TAC"/>
              <w:rPr>
                <w:lang w:eastAsia="zh-CN"/>
              </w:rPr>
            </w:pPr>
            <w:r w:rsidRPr="00116282">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6E4F8400" w14:textId="77777777" w:rsidR="00204877" w:rsidRPr="00116282" w:rsidRDefault="00204877" w:rsidP="00B75C8F">
            <w:pPr>
              <w:pStyle w:val="TAC"/>
              <w:rPr>
                <w:lang w:eastAsia="zh-CN"/>
              </w:rPr>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7B87DFE5" w14:textId="77777777" w:rsidR="00204877" w:rsidRPr="00116282" w:rsidRDefault="00204877" w:rsidP="00B75C8F">
            <w:pPr>
              <w:pStyle w:val="TAC"/>
              <w:rPr>
                <w:rFonts w:eastAsia="SimSun"/>
                <w:lang w:eastAsia="zh-CN"/>
              </w:rPr>
            </w:pPr>
            <w:r w:rsidRPr="00116282">
              <w:rPr>
                <w:rFonts w:eastAsia="SimSun"/>
                <w:lang w:eastAsia="zh-CN"/>
              </w:rPr>
              <w:t>RAN#97</w:t>
            </w:r>
          </w:p>
        </w:tc>
      </w:tr>
      <w:tr w:rsidR="00204877" w:rsidRPr="00116282" w14:paraId="3D318ED6"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1F9569" w14:textId="77777777" w:rsidR="00204877" w:rsidRPr="00116282" w:rsidRDefault="00204877" w:rsidP="00B75C8F">
            <w:pPr>
              <w:pStyle w:val="TAC"/>
            </w:pPr>
            <w:r w:rsidRPr="00116282">
              <w:rPr>
                <w:rFonts w:eastAsia="SimSun"/>
              </w:rPr>
              <w:t>CA_</w:t>
            </w:r>
            <w:r w:rsidRPr="00116282">
              <w:rPr>
                <w:rFonts w:eastAsia="SimSun"/>
                <w:lang w:eastAsia="zh-CN"/>
              </w:rPr>
              <w:t>n41A-n71A</w:t>
            </w:r>
            <w:r w:rsidRPr="00116282">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2FB3998A" w14:textId="77777777" w:rsidR="00204877" w:rsidRPr="00116282" w:rsidRDefault="00204877" w:rsidP="00B75C8F">
            <w:pPr>
              <w:pStyle w:val="TAC"/>
              <w:rPr>
                <w:lang w:eastAsia="zh-CN"/>
              </w:rPr>
            </w:pPr>
            <w:r w:rsidRPr="00116282">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1816060C" w14:textId="77777777" w:rsidR="00204877" w:rsidRPr="00116282" w:rsidRDefault="00204877" w:rsidP="00B75C8F">
            <w:pPr>
              <w:pStyle w:val="TAC"/>
              <w:rPr>
                <w:lang w:eastAsia="zh-CN"/>
              </w:rPr>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tcPr>
          <w:p w14:paraId="1FF2B5B4" w14:textId="77777777" w:rsidR="00204877" w:rsidRPr="00116282" w:rsidRDefault="00204877" w:rsidP="00B75C8F">
            <w:pPr>
              <w:pStyle w:val="TAC"/>
              <w:rPr>
                <w:rFonts w:eastAsia="SimSun"/>
                <w:lang w:eastAsia="zh-CN"/>
              </w:rPr>
            </w:pPr>
            <w:r w:rsidRPr="00116282">
              <w:rPr>
                <w:rFonts w:eastAsia="SimSun"/>
                <w:lang w:eastAsia="zh-CN"/>
              </w:rPr>
              <w:t>RAN5#98</w:t>
            </w:r>
          </w:p>
        </w:tc>
      </w:tr>
      <w:tr w:rsidR="00204877" w:rsidRPr="00116282" w14:paraId="4B74B25D"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41766B"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3768B612" w14:textId="77777777" w:rsidR="00204877" w:rsidRPr="00116282" w:rsidRDefault="00204877" w:rsidP="00B75C8F">
            <w:pPr>
              <w:pStyle w:val="TAC"/>
            </w:pPr>
            <w:r w:rsidRPr="00116282">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471DAA27" w14:textId="77777777" w:rsidR="00204877" w:rsidRPr="00116282" w:rsidRDefault="00204877" w:rsidP="00B75C8F">
            <w:pPr>
              <w:pStyle w:val="TAC"/>
            </w:pPr>
            <w:r w:rsidRPr="00116282">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58157D4C"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2F440F98"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EB66E3"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1FD6E8C9" w14:textId="77777777" w:rsidR="00204877" w:rsidRPr="00116282" w:rsidRDefault="00204877" w:rsidP="00B75C8F">
            <w:pPr>
              <w:pStyle w:val="TAC"/>
              <w:rPr>
                <w:lang w:eastAsia="ja-JP"/>
              </w:rPr>
            </w:pPr>
            <w:r w:rsidRPr="00116282">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12AD2417" w14:textId="77777777" w:rsidR="00204877" w:rsidRPr="00116282" w:rsidRDefault="00204877" w:rsidP="00B75C8F">
            <w:pPr>
              <w:pStyle w:val="TAC"/>
              <w:rPr>
                <w:lang w:eastAsia="ja-JP"/>
              </w:rPr>
            </w:pPr>
            <w:r w:rsidRPr="00116282">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74E3B42" w14:textId="77777777" w:rsidR="00204877" w:rsidRPr="00116282" w:rsidRDefault="00204877" w:rsidP="00B75C8F">
            <w:pPr>
              <w:pStyle w:val="TAC"/>
              <w:rPr>
                <w:rFonts w:eastAsia="SimSun"/>
                <w:lang w:eastAsia="zh-CN"/>
              </w:rPr>
            </w:pPr>
            <w:r w:rsidRPr="00116282">
              <w:rPr>
                <w:lang w:eastAsia="ja-JP"/>
              </w:rPr>
              <w:t>RAN5#104</w:t>
            </w:r>
          </w:p>
        </w:tc>
      </w:tr>
      <w:tr w:rsidR="00204877" w:rsidRPr="00116282" w14:paraId="6BA700FB"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1171208" w14:textId="77777777" w:rsidR="00204877" w:rsidRPr="00116282" w:rsidRDefault="00204877" w:rsidP="00B75C8F">
            <w:pPr>
              <w:pStyle w:val="TAC"/>
              <w:rPr>
                <w:rFonts w:eastAsia="SimSun"/>
                <w:lang w:eastAsia="sv-SE"/>
              </w:rPr>
            </w:pPr>
            <w:r w:rsidRPr="00116282">
              <w:rPr>
                <w:rFonts w:eastAsia="SimSun"/>
              </w:rPr>
              <w:t>CA_</w:t>
            </w:r>
            <w:r w:rsidRPr="00116282">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D1BB89D" w14:textId="77777777" w:rsidR="00204877" w:rsidRPr="00116282" w:rsidRDefault="00204877" w:rsidP="00B75C8F">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B86349B"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69CE26C" w14:textId="77777777" w:rsidR="00204877" w:rsidRPr="00116282" w:rsidRDefault="00204877" w:rsidP="00B75C8F">
            <w:pPr>
              <w:pStyle w:val="TAC"/>
              <w:rPr>
                <w:rFonts w:eastAsia="SimSun"/>
                <w:lang w:eastAsia="zh-CN"/>
              </w:rPr>
            </w:pPr>
            <w:r w:rsidRPr="00116282">
              <w:rPr>
                <w:rFonts w:eastAsia="SimSun"/>
                <w:lang w:eastAsia="zh-CN"/>
              </w:rPr>
              <w:t>RAN5#83</w:t>
            </w:r>
          </w:p>
        </w:tc>
      </w:tr>
      <w:tr w:rsidR="00204877" w:rsidRPr="00116282" w14:paraId="460693BB"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DD7C6C"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4BFAE99D" w14:textId="77777777" w:rsidR="00204877" w:rsidRPr="00116282" w:rsidRDefault="00204877" w:rsidP="00B75C8F">
            <w:pPr>
              <w:pStyle w:val="TAC"/>
            </w:pPr>
            <w:r w:rsidRPr="00116282">
              <w:rPr>
                <w:rFonts w:eastAsia="SimSun"/>
                <w:lang w:eastAsia="zh-CN"/>
              </w:rPr>
              <w:t>n41</w:t>
            </w:r>
            <w:r w:rsidRPr="00116282">
              <w:t xml:space="preserve"> (CBI)</w:t>
            </w:r>
            <w:r w:rsidRPr="00116282">
              <w:rPr>
                <w:rFonts w:eastAsia="SimSun"/>
                <w:lang w:eastAsia="zh-CN"/>
              </w:rPr>
              <w:t>, n79</w:t>
            </w:r>
            <w:r w:rsidRPr="00116282">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73E11695" w14:textId="77777777" w:rsidR="00204877" w:rsidRPr="00116282" w:rsidRDefault="00204877" w:rsidP="00B75C8F">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1D2C42AC" w14:textId="77777777" w:rsidR="00204877" w:rsidRPr="00116282" w:rsidRDefault="00204877" w:rsidP="00B75C8F">
            <w:pPr>
              <w:pStyle w:val="TAC"/>
              <w:rPr>
                <w:rFonts w:eastAsia="SimSun"/>
                <w:lang w:eastAsia="zh-CN"/>
              </w:rPr>
            </w:pPr>
            <w:r w:rsidRPr="00116282">
              <w:rPr>
                <w:rFonts w:eastAsia="SimSun"/>
                <w:lang w:eastAsia="zh-CN"/>
              </w:rPr>
              <w:t>RAN5#100</w:t>
            </w:r>
          </w:p>
        </w:tc>
      </w:tr>
      <w:tr w:rsidR="00204877" w:rsidRPr="00116282" w14:paraId="1F10C814"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5E3F35" w14:textId="77777777" w:rsidR="00204877" w:rsidRPr="00116282" w:rsidRDefault="00204877" w:rsidP="00B75C8F">
            <w:pPr>
              <w:pStyle w:val="TAC"/>
              <w:rPr>
                <w:rFonts w:eastAsia="SimSun"/>
              </w:rPr>
            </w:pPr>
            <w:r w:rsidRPr="00116282">
              <w:rPr>
                <w:rFonts w:eastAsia="SimSun"/>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0BAB98AB" w14:textId="77777777" w:rsidR="00204877" w:rsidRPr="00116282" w:rsidRDefault="00204877" w:rsidP="00B75C8F">
            <w:pPr>
              <w:pStyle w:val="TAC"/>
              <w:rPr>
                <w:lang w:eastAsia="ja-JP"/>
              </w:rPr>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510C8561" w14:textId="77777777" w:rsidR="00204877" w:rsidRPr="00116282" w:rsidRDefault="00204877" w:rsidP="00B75C8F">
            <w:pPr>
              <w:pStyle w:val="TAC"/>
              <w:rPr>
                <w:lang w:eastAsia="ja-JP"/>
              </w:rPr>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6865A8FC" w14:textId="77777777" w:rsidR="00204877" w:rsidRPr="00116282" w:rsidRDefault="00204877" w:rsidP="00B75C8F">
            <w:pPr>
              <w:pStyle w:val="TAC"/>
              <w:rPr>
                <w:lang w:eastAsia="ja-JP"/>
              </w:rPr>
            </w:pPr>
            <w:r w:rsidRPr="00116282">
              <w:rPr>
                <w:rFonts w:eastAsia="SimSun"/>
                <w:lang w:eastAsia="zh-CN"/>
              </w:rPr>
              <w:t>RAN5#104</w:t>
            </w:r>
          </w:p>
        </w:tc>
      </w:tr>
      <w:tr w:rsidR="00204877" w:rsidRPr="00116282" w14:paraId="5676C757"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D87CC2" w14:textId="77777777" w:rsidR="00204877" w:rsidRPr="00116282" w:rsidRDefault="00204877" w:rsidP="00B75C8F">
            <w:pPr>
              <w:pStyle w:val="TAC"/>
              <w:rPr>
                <w:rFonts w:eastAsia="SimSun"/>
              </w:rPr>
            </w:pPr>
            <w:r w:rsidRPr="00116282">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493701FB" w14:textId="77777777" w:rsidR="00204877" w:rsidRPr="00116282" w:rsidRDefault="00204877" w:rsidP="00B75C8F">
            <w:pPr>
              <w:pStyle w:val="TAC"/>
              <w:rPr>
                <w:rFonts w:eastAsia="SimSun"/>
                <w:lang w:eastAsia="zh-CN"/>
              </w:rPr>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5E53DC6A"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523BAD5E" w14:textId="77777777" w:rsidR="00204877" w:rsidRPr="00116282" w:rsidRDefault="00204877" w:rsidP="00B75C8F">
            <w:pPr>
              <w:pStyle w:val="TAC"/>
              <w:rPr>
                <w:rFonts w:eastAsia="SimSun"/>
                <w:lang w:eastAsia="zh-CN"/>
              </w:rPr>
            </w:pPr>
            <w:r w:rsidRPr="00116282">
              <w:rPr>
                <w:rFonts w:eastAsia="SimSun"/>
                <w:lang w:eastAsia="zh-CN"/>
              </w:rPr>
              <w:t>RAN5#104</w:t>
            </w:r>
          </w:p>
        </w:tc>
      </w:tr>
      <w:tr w:rsidR="00204877" w:rsidRPr="00116282" w14:paraId="451A1349"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5CA266E" w14:textId="77777777" w:rsidR="00204877" w:rsidRPr="00116282" w:rsidRDefault="00204877" w:rsidP="00B75C8F">
            <w:pPr>
              <w:pStyle w:val="TAC"/>
              <w:rPr>
                <w:rFonts w:eastAsia="SimSun"/>
                <w:lang w:eastAsia="sv-SE"/>
              </w:rPr>
            </w:pPr>
            <w:r w:rsidRPr="00116282">
              <w:rPr>
                <w:rFonts w:eastAsia="SimSun"/>
              </w:rPr>
              <w:t>CA_</w:t>
            </w:r>
            <w:r w:rsidRPr="00116282">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7310AEC" w14:textId="77777777" w:rsidR="00204877" w:rsidRPr="00116282" w:rsidRDefault="00204877" w:rsidP="00B75C8F">
            <w:pPr>
              <w:pStyle w:val="TAC"/>
            </w:pPr>
            <w:r w:rsidRPr="00116282">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F7CEC15" w14:textId="77777777" w:rsidR="00204877" w:rsidRPr="00116282" w:rsidRDefault="00204877" w:rsidP="00B75C8F">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679AE21" w14:textId="77777777" w:rsidR="00204877" w:rsidRPr="00116282" w:rsidRDefault="00204877" w:rsidP="00B75C8F">
            <w:pPr>
              <w:pStyle w:val="TAC"/>
              <w:rPr>
                <w:rFonts w:eastAsia="SimSun"/>
                <w:lang w:eastAsia="zh-CN"/>
              </w:rPr>
            </w:pPr>
            <w:r w:rsidRPr="00116282">
              <w:t>RAN5#94-e</w:t>
            </w:r>
          </w:p>
        </w:tc>
      </w:tr>
      <w:tr w:rsidR="00204877" w:rsidRPr="00116282" w14:paraId="66F23B78"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62B58F"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29DBE0DA"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734DE3FC"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E301DC1" w14:textId="77777777" w:rsidR="00204877" w:rsidRPr="00116282" w:rsidRDefault="00204877" w:rsidP="00B75C8F">
            <w:pPr>
              <w:pStyle w:val="TAC"/>
            </w:pPr>
            <w:r w:rsidRPr="00116282">
              <w:rPr>
                <w:rFonts w:eastAsia="SimSun"/>
                <w:lang w:eastAsia="zh-CN"/>
              </w:rPr>
              <w:t>RAN5#95-e</w:t>
            </w:r>
          </w:p>
        </w:tc>
      </w:tr>
      <w:tr w:rsidR="00204877" w:rsidRPr="00116282" w14:paraId="21ECB31D"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5E059EF" w14:textId="77777777" w:rsidR="00204877" w:rsidRPr="00116282" w:rsidRDefault="00204877" w:rsidP="00B75C8F">
            <w:pPr>
              <w:pStyle w:val="TAC"/>
              <w:rPr>
                <w:rFonts w:eastAsia="SimSun"/>
                <w:lang w:eastAsia="sv-SE"/>
              </w:rPr>
            </w:pPr>
            <w:r w:rsidRPr="00116282">
              <w:rPr>
                <w:rFonts w:eastAsia="SimSun"/>
              </w:rPr>
              <w:t>CA_</w:t>
            </w:r>
            <w:r w:rsidRPr="00116282">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AE722E1" w14:textId="77777777" w:rsidR="00204877" w:rsidRPr="00116282" w:rsidRDefault="00204877" w:rsidP="00B75C8F">
            <w:pPr>
              <w:pStyle w:val="TAC"/>
            </w:pPr>
            <w:r w:rsidRPr="00116282">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031F1B9" w14:textId="77777777" w:rsidR="00204877" w:rsidRPr="00116282" w:rsidRDefault="00204877" w:rsidP="00B75C8F">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hideMark/>
          </w:tcPr>
          <w:p w14:paraId="271313D6" w14:textId="77777777" w:rsidR="00204877" w:rsidRPr="00116282" w:rsidRDefault="00204877" w:rsidP="00B75C8F">
            <w:pPr>
              <w:pStyle w:val="TAC"/>
            </w:pPr>
            <w:r w:rsidRPr="00116282">
              <w:t>RAN5#94-e</w:t>
            </w:r>
          </w:p>
        </w:tc>
      </w:tr>
      <w:tr w:rsidR="00204877" w:rsidRPr="00116282" w14:paraId="5EC0903D"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0A0261F"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AE32AC8" w14:textId="77777777" w:rsidR="00204877" w:rsidRPr="00116282" w:rsidRDefault="00204877" w:rsidP="00B75C8F">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7ED2B5A"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hideMark/>
          </w:tcPr>
          <w:p w14:paraId="50A4D65D" w14:textId="77777777" w:rsidR="00204877" w:rsidRPr="00116282" w:rsidRDefault="00204877" w:rsidP="00B75C8F">
            <w:pPr>
              <w:pStyle w:val="TAC"/>
            </w:pPr>
            <w:r w:rsidRPr="00116282">
              <w:t>RAN5#94-e</w:t>
            </w:r>
          </w:p>
        </w:tc>
      </w:tr>
      <w:tr w:rsidR="00204877" w:rsidRPr="00116282" w14:paraId="4DE3125F"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1C6A67ED" w14:textId="77777777" w:rsidR="00204877" w:rsidRPr="00116282" w:rsidRDefault="00204877" w:rsidP="00B75C8F">
            <w:pPr>
              <w:pStyle w:val="TAC"/>
              <w:rPr>
                <w:rFonts w:eastAsia="SimSun"/>
              </w:rPr>
            </w:pPr>
            <w:r w:rsidRPr="00116282">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3921BAED" w14:textId="77777777" w:rsidR="00204877" w:rsidRPr="00116282" w:rsidRDefault="00204877" w:rsidP="00B75C8F">
            <w:pPr>
              <w:pStyle w:val="TAC"/>
            </w:pPr>
            <w:r w:rsidRPr="00116282">
              <w:t xml:space="preserve">- </w:t>
            </w:r>
          </w:p>
        </w:tc>
        <w:tc>
          <w:tcPr>
            <w:tcW w:w="1797" w:type="dxa"/>
            <w:tcBorders>
              <w:top w:val="single" w:sz="4" w:space="0" w:color="auto"/>
              <w:left w:val="single" w:sz="4" w:space="0" w:color="auto"/>
              <w:bottom w:val="single" w:sz="4" w:space="0" w:color="auto"/>
              <w:right w:val="single" w:sz="4" w:space="0" w:color="auto"/>
            </w:tcBorders>
          </w:tcPr>
          <w:p w14:paraId="5E0CE90B"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305527C2" w14:textId="77777777" w:rsidR="00204877" w:rsidRPr="00116282" w:rsidRDefault="00204877" w:rsidP="00B75C8F">
            <w:pPr>
              <w:pStyle w:val="TAC"/>
            </w:pPr>
            <w:r w:rsidRPr="00116282">
              <w:rPr>
                <w:rFonts w:eastAsia="SimSun"/>
                <w:lang w:eastAsia="zh-CN"/>
              </w:rPr>
              <w:t>RAN5#95-e</w:t>
            </w:r>
          </w:p>
        </w:tc>
      </w:tr>
      <w:tr w:rsidR="00204877" w:rsidRPr="00116282" w14:paraId="7D68C73D"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1B4498A3" w14:textId="77777777" w:rsidR="00204877" w:rsidRPr="00116282" w:rsidRDefault="00204877" w:rsidP="00B75C8F">
            <w:pPr>
              <w:pStyle w:val="TAC"/>
              <w:rPr>
                <w:rFonts w:cs="Arial"/>
                <w:szCs w:val="18"/>
                <w:lang w:eastAsia="zh-CN"/>
              </w:rPr>
            </w:pPr>
            <w:r w:rsidRPr="00116282">
              <w:rPr>
                <w:rFonts w:eastAsia="SimSun"/>
              </w:rPr>
              <w:t>CA_</w:t>
            </w:r>
            <w:r w:rsidRPr="00116282">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31A05BB0" w14:textId="77777777" w:rsidR="00204877" w:rsidRPr="00116282" w:rsidRDefault="00204877" w:rsidP="00B75C8F">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6FEA4ACC"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0A44687A" w14:textId="77777777" w:rsidR="00204877" w:rsidRPr="00116282" w:rsidRDefault="00204877" w:rsidP="00B75C8F">
            <w:pPr>
              <w:pStyle w:val="TAC"/>
              <w:rPr>
                <w:rFonts w:eastAsia="SimSun"/>
                <w:lang w:eastAsia="zh-CN"/>
              </w:rPr>
            </w:pPr>
            <w:r w:rsidRPr="00116282">
              <w:rPr>
                <w:rFonts w:eastAsia="SimSun"/>
                <w:lang w:eastAsia="zh-CN"/>
              </w:rPr>
              <w:t>RAN5#97-e</w:t>
            </w:r>
          </w:p>
        </w:tc>
      </w:tr>
      <w:tr w:rsidR="00204877" w:rsidRPr="00116282" w14:paraId="4A2B0E8F"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37B074D5"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077EEB05" w14:textId="77777777" w:rsidR="00204877" w:rsidRPr="00116282" w:rsidRDefault="00204877" w:rsidP="00B75C8F">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2B0AD7EA"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5A09EF38"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3B5D0F93"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70DA6E45"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06C5439B" w14:textId="77777777" w:rsidR="00204877" w:rsidRPr="00116282" w:rsidRDefault="00204877" w:rsidP="00B75C8F">
            <w:pPr>
              <w:pStyle w:val="TAC"/>
              <w:rPr>
                <w:rFonts w:eastAsia="SimSun"/>
              </w:rPr>
            </w:pPr>
            <w:r w:rsidRPr="00116282">
              <w:t>-</w:t>
            </w:r>
          </w:p>
        </w:tc>
        <w:tc>
          <w:tcPr>
            <w:tcW w:w="1797" w:type="dxa"/>
            <w:tcBorders>
              <w:top w:val="single" w:sz="4" w:space="0" w:color="auto"/>
              <w:left w:val="single" w:sz="4" w:space="0" w:color="auto"/>
              <w:bottom w:val="single" w:sz="4" w:space="0" w:color="auto"/>
              <w:right w:val="single" w:sz="4" w:space="0" w:color="auto"/>
            </w:tcBorders>
          </w:tcPr>
          <w:p w14:paraId="58BF5292"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3ECF8CE5" w14:textId="77777777" w:rsidR="00204877" w:rsidRPr="00116282" w:rsidRDefault="00204877" w:rsidP="00B75C8F">
            <w:pPr>
              <w:pStyle w:val="TAC"/>
            </w:pPr>
            <w:r w:rsidRPr="00116282">
              <w:rPr>
                <w:rFonts w:eastAsia="SimSun"/>
                <w:lang w:eastAsia="zh-CN"/>
              </w:rPr>
              <w:t>RAN5#102</w:t>
            </w:r>
          </w:p>
        </w:tc>
      </w:tr>
      <w:tr w:rsidR="00204877" w:rsidRPr="00116282" w14:paraId="1EE58CA3"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7C2B40D5" w14:textId="77777777" w:rsidR="00204877" w:rsidRPr="00116282" w:rsidRDefault="00204877" w:rsidP="00B75C8F">
            <w:pPr>
              <w:pStyle w:val="TAC"/>
              <w:rPr>
                <w:rFonts w:cs="Arial"/>
                <w:szCs w:val="18"/>
                <w:lang w:eastAsia="zh-CN"/>
              </w:rPr>
            </w:pPr>
            <w:r w:rsidRPr="00116282">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226321B1"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501055F2"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1DBE0C2B" w14:textId="77777777" w:rsidR="00204877" w:rsidRPr="00116282" w:rsidRDefault="00204877" w:rsidP="00B75C8F">
            <w:pPr>
              <w:pStyle w:val="TAC"/>
              <w:rPr>
                <w:rFonts w:eastAsia="SimSun"/>
                <w:lang w:eastAsia="zh-CN"/>
              </w:rPr>
            </w:pPr>
            <w:r w:rsidRPr="00116282">
              <w:rPr>
                <w:rFonts w:eastAsia="SimSun"/>
                <w:lang w:eastAsia="zh-CN"/>
              </w:rPr>
              <w:t>RAN5#95-e</w:t>
            </w:r>
          </w:p>
        </w:tc>
      </w:tr>
      <w:tr w:rsidR="00204877" w:rsidRPr="00116282" w14:paraId="282514BE"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675119D6" w14:textId="77777777" w:rsidR="00204877" w:rsidRPr="00116282" w:rsidRDefault="00204877" w:rsidP="00B75C8F">
            <w:pPr>
              <w:pStyle w:val="TAC"/>
              <w:rPr>
                <w:rFonts w:cs="Arial"/>
                <w:szCs w:val="18"/>
                <w:lang w:eastAsia="zh-CN"/>
              </w:rPr>
            </w:pPr>
            <w:r w:rsidRPr="00116282">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2D5911AB"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4D078850"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350551EF" w14:textId="77777777" w:rsidR="00204877" w:rsidRPr="00116282" w:rsidRDefault="00204877" w:rsidP="00B75C8F">
            <w:pPr>
              <w:pStyle w:val="TAC"/>
              <w:rPr>
                <w:rFonts w:eastAsia="SimSun"/>
                <w:lang w:eastAsia="zh-CN"/>
              </w:rPr>
            </w:pPr>
            <w:r w:rsidRPr="00116282">
              <w:rPr>
                <w:rFonts w:eastAsia="SimSun"/>
                <w:lang w:eastAsia="zh-CN"/>
              </w:rPr>
              <w:t>RAN5#95-e</w:t>
            </w:r>
          </w:p>
        </w:tc>
      </w:tr>
      <w:tr w:rsidR="00204877" w:rsidRPr="00116282" w14:paraId="7D0B8408"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31998B79" w14:textId="77777777" w:rsidR="00204877" w:rsidRPr="00116282" w:rsidRDefault="00204877" w:rsidP="00B75C8F">
            <w:pPr>
              <w:pStyle w:val="TAC"/>
              <w:rPr>
                <w:rFonts w:cs="Arial"/>
                <w:szCs w:val="18"/>
                <w:lang w:eastAsia="zh-CN"/>
              </w:rPr>
            </w:pPr>
            <w:r w:rsidRPr="00116282">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6A88819D" w14:textId="77777777" w:rsidR="00204877" w:rsidRPr="00116282" w:rsidRDefault="00204877" w:rsidP="00B75C8F">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11E14A04"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0AE1371A" w14:textId="77777777" w:rsidR="00204877" w:rsidRPr="00116282" w:rsidRDefault="00204877" w:rsidP="00B75C8F">
            <w:pPr>
              <w:pStyle w:val="TAC"/>
              <w:rPr>
                <w:rFonts w:eastAsia="SimSun"/>
                <w:lang w:eastAsia="zh-CN"/>
              </w:rPr>
            </w:pPr>
            <w:r w:rsidRPr="00116282">
              <w:rPr>
                <w:rFonts w:eastAsia="SimSun"/>
                <w:lang w:eastAsia="zh-CN"/>
              </w:rPr>
              <w:t>RAN5#95-e</w:t>
            </w:r>
          </w:p>
        </w:tc>
      </w:tr>
      <w:tr w:rsidR="00204877" w:rsidRPr="00116282" w14:paraId="2A066EBB"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3DD531D3"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36E53C80" w14:textId="77777777" w:rsidR="00204877" w:rsidRPr="00116282" w:rsidRDefault="00204877" w:rsidP="00B75C8F">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134ED3F8"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52267FEC"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662010ED"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53D2C849" w14:textId="77777777" w:rsidR="00204877" w:rsidRPr="00116282" w:rsidRDefault="00204877" w:rsidP="00B75C8F">
            <w:pPr>
              <w:pStyle w:val="TAC"/>
              <w:rPr>
                <w:rFonts w:cs="Arial"/>
                <w:szCs w:val="18"/>
                <w:lang w:eastAsia="zh-CN"/>
              </w:rPr>
            </w:pPr>
            <w:r w:rsidRPr="00116282">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585A75E1"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21691F05"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58D7B3F8" w14:textId="77777777" w:rsidR="00204877" w:rsidRPr="00116282" w:rsidRDefault="00204877" w:rsidP="00B75C8F">
            <w:pPr>
              <w:pStyle w:val="TAC"/>
              <w:rPr>
                <w:rFonts w:eastAsia="SimSun"/>
                <w:lang w:eastAsia="zh-CN"/>
              </w:rPr>
            </w:pPr>
            <w:r w:rsidRPr="00116282">
              <w:rPr>
                <w:rFonts w:eastAsia="SimSun"/>
                <w:lang w:eastAsia="zh-CN"/>
              </w:rPr>
              <w:t>RAN5#95-e</w:t>
            </w:r>
          </w:p>
        </w:tc>
      </w:tr>
      <w:tr w:rsidR="00204877" w:rsidRPr="00116282" w14:paraId="1CBDCA8C"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77363A26" w14:textId="77777777" w:rsidR="00204877" w:rsidRPr="00116282" w:rsidRDefault="00204877" w:rsidP="00B75C8F">
            <w:pPr>
              <w:pStyle w:val="TAC"/>
              <w:rPr>
                <w:rFonts w:cs="Arial"/>
                <w:szCs w:val="18"/>
                <w:lang w:eastAsia="zh-CN"/>
              </w:rPr>
            </w:pPr>
            <w:r w:rsidRPr="00116282">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7661ACC7"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1C2E3A91"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34899249" w14:textId="77777777" w:rsidR="00204877" w:rsidRPr="00116282" w:rsidRDefault="00204877" w:rsidP="00B75C8F">
            <w:pPr>
              <w:pStyle w:val="TAC"/>
              <w:rPr>
                <w:rFonts w:eastAsia="SimSun"/>
                <w:lang w:eastAsia="zh-CN"/>
              </w:rPr>
            </w:pPr>
            <w:r w:rsidRPr="00116282">
              <w:rPr>
                <w:rFonts w:eastAsia="SimSun"/>
                <w:lang w:eastAsia="zh-CN"/>
              </w:rPr>
              <w:t>RAN5#96-e</w:t>
            </w:r>
          </w:p>
        </w:tc>
      </w:tr>
      <w:tr w:rsidR="00204877" w:rsidRPr="00116282" w14:paraId="0740E170"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38101009" w14:textId="77777777" w:rsidR="00204877" w:rsidRPr="00116282" w:rsidRDefault="00204877" w:rsidP="00B75C8F">
            <w:pPr>
              <w:pStyle w:val="TAC"/>
              <w:rPr>
                <w:rFonts w:cs="Arial"/>
                <w:szCs w:val="18"/>
                <w:lang w:eastAsia="zh-CN"/>
              </w:rPr>
            </w:pPr>
            <w:r w:rsidRPr="00116282">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5B44056E"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5B9136D5"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6CF17C77" w14:textId="77777777" w:rsidR="00204877" w:rsidRPr="00116282" w:rsidRDefault="00204877" w:rsidP="00B75C8F">
            <w:pPr>
              <w:pStyle w:val="TAC"/>
              <w:rPr>
                <w:rFonts w:eastAsia="SimSun"/>
                <w:lang w:eastAsia="zh-CN"/>
              </w:rPr>
            </w:pPr>
            <w:r w:rsidRPr="00116282">
              <w:rPr>
                <w:rFonts w:eastAsia="SimSun"/>
                <w:lang w:eastAsia="zh-CN"/>
              </w:rPr>
              <w:t>RAN5#95-e</w:t>
            </w:r>
          </w:p>
        </w:tc>
      </w:tr>
      <w:tr w:rsidR="00204877" w:rsidRPr="00116282" w14:paraId="290D0423"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5F153112" w14:textId="77777777" w:rsidR="00204877" w:rsidRPr="00116282" w:rsidRDefault="00204877" w:rsidP="00B75C8F">
            <w:pPr>
              <w:pStyle w:val="TAC"/>
              <w:rPr>
                <w:rFonts w:cs="Arial"/>
                <w:szCs w:val="18"/>
                <w:lang w:eastAsia="zh-CN"/>
              </w:rPr>
            </w:pPr>
            <w:r w:rsidRPr="00116282">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4B085FE6" w14:textId="77777777" w:rsidR="00204877" w:rsidRPr="00116282" w:rsidRDefault="00204877" w:rsidP="00B75C8F">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1B53C4A9"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77AC5385" w14:textId="77777777" w:rsidR="00204877" w:rsidRPr="00116282" w:rsidRDefault="00204877" w:rsidP="00B75C8F">
            <w:pPr>
              <w:pStyle w:val="TAC"/>
              <w:rPr>
                <w:rFonts w:eastAsia="SimSun"/>
                <w:lang w:eastAsia="zh-CN"/>
              </w:rPr>
            </w:pPr>
            <w:r w:rsidRPr="00116282">
              <w:rPr>
                <w:rFonts w:eastAsia="SimSun"/>
                <w:lang w:eastAsia="zh-CN"/>
              </w:rPr>
              <w:t>RAN5#95-e</w:t>
            </w:r>
          </w:p>
        </w:tc>
      </w:tr>
      <w:tr w:rsidR="00204877" w:rsidRPr="00116282" w14:paraId="263075DD"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73647F10" w14:textId="77777777" w:rsidR="00204877" w:rsidRPr="00116282" w:rsidRDefault="00204877" w:rsidP="00B75C8F">
            <w:pPr>
              <w:pStyle w:val="TAC"/>
              <w:rPr>
                <w:rFonts w:cs="Arial"/>
                <w:szCs w:val="18"/>
                <w:lang w:eastAsia="zh-CN"/>
              </w:rPr>
            </w:pPr>
            <w:r w:rsidRPr="00116282">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716B8C89" w14:textId="77777777" w:rsidR="00204877" w:rsidRPr="00116282" w:rsidRDefault="00204877" w:rsidP="00B75C8F">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45FB4A32"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545A45B1" w14:textId="77777777" w:rsidR="00204877" w:rsidRPr="00116282" w:rsidRDefault="00204877" w:rsidP="00B75C8F">
            <w:pPr>
              <w:pStyle w:val="TAC"/>
              <w:rPr>
                <w:rFonts w:eastAsia="SimSun"/>
                <w:lang w:eastAsia="zh-CN"/>
              </w:rPr>
            </w:pPr>
            <w:r w:rsidRPr="00116282">
              <w:rPr>
                <w:rFonts w:eastAsia="SimSun"/>
                <w:lang w:eastAsia="zh-CN"/>
              </w:rPr>
              <w:t>RAN5#96-e</w:t>
            </w:r>
          </w:p>
        </w:tc>
      </w:tr>
      <w:tr w:rsidR="00204877" w:rsidRPr="00116282" w14:paraId="26ED9A71"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2C265B9B" w14:textId="77777777" w:rsidR="00204877" w:rsidRPr="00116282" w:rsidRDefault="00204877" w:rsidP="00B75C8F">
            <w:pPr>
              <w:pStyle w:val="TAC"/>
              <w:rPr>
                <w:rFonts w:cs="Arial"/>
                <w:szCs w:val="18"/>
                <w:lang w:eastAsia="zh-CN"/>
              </w:rPr>
            </w:pPr>
            <w:r w:rsidRPr="00116282">
              <w:rPr>
                <w:rFonts w:eastAsia="SimSun"/>
              </w:rPr>
              <w:t>CA_</w:t>
            </w:r>
            <w:r w:rsidRPr="00116282">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56950540" w14:textId="77777777" w:rsidR="00204877" w:rsidRPr="00116282" w:rsidRDefault="00204877" w:rsidP="00B75C8F">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2DF74E14"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037B2957"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10E9C5FF"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4A9E7F" w14:textId="77777777" w:rsidR="00204877" w:rsidRPr="00116282" w:rsidRDefault="00204877" w:rsidP="00B75C8F">
            <w:pPr>
              <w:pStyle w:val="TAC"/>
              <w:rPr>
                <w:rFonts w:cs="Arial"/>
                <w:szCs w:val="18"/>
                <w:lang w:eastAsia="zh-CN"/>
              </w:rPr>
            </w:pPr>
            <w:r w:rsidRPr="00116282">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3DAF1F84" w14:textId="77777777" w:rsidR="00204877" w:rsidRPr="00116282" w:rsidRDefault="00204877" w:rsidP="00B75C8F">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0258D955"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25964535" w14:textId="77777777" w:rsidR="00204877" w:rsidRPr="00116282" w:rsidRDefault="00204877" w:rsidP="00B75C8F">
            <w:pPr>
              <w:pStyle w:val="TAC"/>
              <w:rPr>
                <w:rFonts w:eastAsia="SimSun"/>
                <w:lang w:eastAsia="zh-CN"/>
              </w:rPr>
            </w:pPr>
            <w:r w:rsidRPr="00116282">
              <w:rPr>
                <w:rFonts w:eastAsia="SimSun"/>
                <w:lang w:eastAsia="zh-CN"/>
              </w:rPr>
              <w:t>RAN5#94-e</w:t>
            </w:r>
          </w:p>
        </w:tc>
      </w:tr>
      <w:tr w:rsidR="00204877" w:rsidRPr="00116282" w14:paraId="671FEDFE"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5D738B" w14:textId="77777777" w:rsidR="00204877" w:rsidRPr="00116282" w:rsidRDefault="00204877" w:rsidP="00B75C8F">
            <w:pPr>
              <w:pStyle w:val="TAC"/>
              <w:rPr>
                <w:rFonts w:cs="Arial"/>
                <w:szCs w:val="18"/>
                <w:lang w:eastAsia="zh-CN"/>
              </w:rPr>
            </w:pPr>
            <w:r w:rsidRPr="00116282">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63268644" w14:textId="77777777" w:rsidR="00204877" w:rsidRPr="00116282" w:rsidRDefault="00204877" w:rsidP="00B75C8F">
            <w:pPr>
              <w:pStyle w:val="TAC"/>
            </w:pPr>
            <w:r w:rsidRPr="00116282">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57F9D8C3" w14:textId="77777777" w:rsidR="00204877" w:rsidRPr="00116282" w:rsidRDefault="00204877" w:rsidP="00B75C8F">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26FD868F" w14:textId="77777777" w:rsidR="00204877" w:rsidRPr="00116282" w:rsidRDefault="00204877" w:rsidP="00B75C8F">
            <w:pPr>
              <w:pStyle w:val="TAC"/>
              <w:rPr>
                <w:rFonts w:eastAsia="SimSun"/>
                <w:lang w:eastAsia="zh-CN"/>
              </w:rPr>
            </w:pPr>
            <w:r w:rsidRPr="00116282">
              <w:rPr>
                <w:rFonts w:eastAsia="SimSun"/>
                <w:lang w:eastAsia="zh-CN"/>
              </w:rPr>
              <w:t>RAN5#87-e</w:t>
            </w:r>
          </w:p>
        </w:tc>
      </w:tr>
      <w:tr w:rsidR="00204877" w:rsidRPr="00116282" w14:paraId="3E33AABE"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FA2581" w14:textId="77777777" w:rsidR="00204877" w:rsidRPr="00116282" w:rsidRDefault="00204877" w:rsidP="00B75C8F">
            <w:pPr>
              <w:pStyle w:val="TAC"/>
              <w:rPr>
                <w:rFonts w:cs="Arial"/>
                <w:szCs w:val="18"/>
                <w:lang w:eastAsia="zh-CN"/>
              </w:rPr>
            </w:pPr>
            <w:r w:rsidRPr="00116282">
              <w:rPr>
                <w:rFonts w:eastAsia="SimSun"/>
              </w:rPr>
              <w:t>CA_</w:t>
            </w:r>
            <w:r w:rsidRPr="00116282">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6D7DA5D8" w14:textId="77777777" w:rsidR="00204877" w:rsidRPr="00116282" w:rsidRDefault="00204877" w:rsidP="00B75C8F">
            <w:pPr>
              <w:pStyle w:val="TAC"/>
            </w:pPr>
            <w:r w:rsidRPr="00116282">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08504376" w14:textId="77777777" w:rsidR="00204877" w:rsidRPr="00116282" w:rsidRDefault="00204877" w:rsidP="00B75C8F">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0A38C03D"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68248FEB"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2A18E8" w14:textId="77777777" w:rsidR="00204877" w:rsidRPr="00116282" w:rsidRDefault="00204877" w:rsidP="00B75C8F">
            <w:pPr>
              <w:pStyle w:val="TAC"/>
              <w:rPr>
                <w:rFonts w:cs="Arial"/>
                <w:szCs w:val="18"/>
                <w:lang w:eastAsia="zh-CN"/>
              </w:rPr>
            </w:pPr>
            <w:r w:rsidRPr="00116282">
              <w:rPr>
                <w:rFonts w:eastAsia="SimSun"/>
              </w:rPr>
              <w:t>CA_</w:t>
            </w:r>
            <w:r w:rsidRPr="00116282">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6D0A6CF9" w14:textId="77777777" w:rsidR="00204877" w:rsidRPr="00116282" w:rsidRDefault="00204877" w:rsidP="00B75C8F">
            <w:pPr>
              <w:pStyle w:val="TAC"/>
            </w:pPr>
            <w:r w:rsidRPr="00116282">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44036D7D" w14:textId="77777777" w:rsidR="00204877" w:rsidRPr="00116282" w:rsidRDefault="00204877" w:rsidP="00B75C8F">
            <w:pPr>
              <w:pStyle w:val="TAC"/>
            </w:pPr>
            <w:r w:rsidRPr="00116282">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528C36F1" w14:textId="77777777" w:rsidR="00204877" w:rsidRPr="00116282" w:rsidRDefault="00204877" w:rsidP="00B75C8F">
            <w:pPr>
              <w:pStyle w:val="TAC"/>
              <w:rPr>
                <w:rFonts w:eastAsia="SimSun"/>
                <w:lang w:eastAsia="zh-CN"/>
              </w:rPr>
            </w:pPr>
            <w:r w:rsidRPr="00116282">
              <w:rPr>
                <w:rFonts w:eastAsia="SimSun"/>
                <w:lang w:eastAsia="zh-CN"/>
              </w:rPr>
              <w:t>RAN5#99</w:t>
            </w:r>
          </w:p>
        </w:tc>
      </w:tr>
      <w:tr w:rsidR="00204877" w:rsidRPr="00116282" w14:paraId="6DBE9E69"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B21870"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14607A60"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544367C0"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38F01767" w14:textId="77777777" w:rsidR="00204877" w:rsidRPr="00116282" w:rsidRDefault="00204877" w:rsidP="00B75C8F">
            <w:pPr>
              <w:pStyle w:val="TAC"/>
              <w:rPr>
                <w:rFonts w:eastAsia="SimSun"/>
                <w:lang w:eastAsia="zh-CN"/>
              </w:rPr>
            </w:pPr>
            <w:r w:rsidRPr="00116282">
              <w:rPr>
                <w:rFonts w:eastAsia="SimSun"/>
                <w:lang w:eastAsia="zh-CN"/>
              </w:rPr>
              <w:t>RAN5#101</w:t>
            </w:r>
          </w:p>
        </w:tc>
      </w:tr>
      <w:tr w:rsidR="00204877" w:rsidRPr="00116282" w14:paraId="4F33DB25"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D013BC" w14:textId="77777777" w:rsidR="00204877" w:rsidRPr="00116282" w:rsidRDefault="00204877" w:rsidP="00B75C8F">
            <w:pPr>
              <w:pStyle w:val="TAC"/>
              <w:rPr>
                <w:rFonts w:eastAsia="SimSun"/>
              </w:rPr>
            </w:pPr>
            <w:r w:rsidRPr="00116282">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7D91FB38"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645F9112"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414D57F3" w14:textId="77777777" w:rsidR="00204877" w:rsidRPr="00116282" w:rsidRDefault="00204877" w:rsidP="00B75C8F">
            <w:pPr>
              <w:pStyle w:val="TAC"/>
              <w:rPr>
                <w:rFonts w:eastAsia="SimSun"/>
                <w:lang w:eastAsia="zh-CN"/>
              </w:rPr>
            </w:pPr>
            <w:r w:rsidRPr="00116282">
              <w:rPr>
                <w:rFonts w:eastAsia="SimSun"/>
                <w:lang w:eastAsia="zh-CN"/>
              </w:rPr>
              <w:t>RAN5#101</w:t>
            </w:r>
          </w:p>
        </w:tc>
      </w:tr>
      <w:tr w:rsidR="00204877" w:rsidRPr="00116282" w14:paraId="0F73B1BD"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6AFA6D" w14:textId="77777777" w:rsidR="00204877" w:rsidRPr="00116282" w:rsidRDefault="00204877" w:rsidP="00B75C8F">
            <w:pPr>
              <w:pStyle w:val="TAC"/>
              <w:rPr>
                <w:rFonts w:eastAsia="SimSun"/>
              </w:rPr>
            </w:pPr>
            <w:r w:rsidRPr="00116282">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0A15F53A"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076D6C71"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BE5F1A3"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63E1DAD0"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7669FD"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2DCCEFF2" w14:textId="77777777" w:rsidR="00204877" w:rsidRPr="00116282" w:rsidRDefault="00204877" w:rsidP="00B75C8F">
            <w:pPr>
              <w:pStyle w:val="TAC"/>
            </w:pPr>
            <w:r w:rsidRPr="00116282">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2A1DD302" w14:textId="77777777" w:rsidR="00204877" w:rsidRPr="00116282" w:rsidRDefault="00204877" w:rsidP="00B75C8F">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5534C120" w14:textId="77777777" w:rsidR="00204877" w:rsidRPr="00116282" w:rsidRDefault="00204877" w:rsidP="00B75C8F">
            <w:pPr>
              <w:pStyle w:val="TAC"/>
              <w:rPr>
                <w:rFonts w:eastAsia="SimSun"/>
                <w:lang w:eastAsia="zh-CN"/>
              </w:rPr>
            </w:pPr>
            <w:r w:rsidRPr="00116282">
              <w:rPr>
                <w:rFonts w:eastAsia="SimSun"/>
                <w:lang w:eastAsia="zh-CN"/>
              </w:rPr>
              <w:t>RAN5#101</w:t>
            </w:r>
          </w:p>
        </w:tc>
      </w:tr>
      <w:tr w:rsidR="00204877" w:rsidRPr="00116282" w14:paraId="6DE151C3"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9456DE"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57D585C6"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3579D1D3"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1D735DC7" w14:textId="77777777" w:rsidR="00204877" w:rsidRPr="00116282" w:rsidRDefault="00204877" w:rsidP="00B75C8F">
            <w:pPr>
              <w:pStyle w:val="TAC"/>
              <w:rPr>
                <w:rFonts w:eastAsia="SimSun"/>
                <w:lang w:eastAsia="zh-CN"/>
              </w:rPr>
            </w:pPr>
            <w:r w:rsidRPr="00116282">
              <w:rPr>
                <w:rFonts w:eastAsia="SimSun"/>
                <w:lang w:eastAsia="zh-CN"/>
              </w:rPr>
              <w:t>RAN5#101</w:t>
            </w:r>
          </w:p>
        </w:tc>
      </w:tr>
      <w:tr w:rsidR="00204877" w:rsidRPr="00116282" w14:paraId="608A0BF0"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0AA810" w14:textId="77777777" w:rsidR="00204877" w:rsidRPr="00116282" w:rsidRDefault="00204877" w:rsidP="00B75C8F">
            <w:pPr>
              <w:pStyle w:val="TAC"/>
              <w:rPr>
                <w:rFonts w:eastAsia="SimSun"/>
              </w:rPr>
            </w:pPr>
            <w:r w:rsidRPr="00116282">
              <w:rPr>
                <w:rFonts w:eastAsia="SimSun"/>
              </w:rPr>
              <w:t>CA_</w:t>
            </w:r>
            <w:r w:rsidRPr="00116282">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4BDE6253" w14:textId="77777777" w:rsidR="00204877" w:rsidRPr="00116282" w:rsidRDefault="00204877" w:rsidP="00B75C8F">
            <w:pPr>
              <w:pStyle w:val="TAC"/>
            </w:pPr>
            <w:r w:rsidRPr="00116282">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2D6EF560" w14:textId="77777777" w:rsidR="00204877" w:rsidRPr="00116282" w:rsidRDefault="00204877" w:rsidP="00B75C8F">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14C83AF2" w14:textId="77777777" w:rsidR="00204877" w:rsidRPr="00116282" w:rsidRDefault="00204877" w:rsidP="00B75C8F">
            <w:pPr>
              <w:pStyle w:val="TAC"/>
              <w:rPr>
                <w:rFonts w:eastAsia="SimSun"/>
                <w:lang w:eastAsia="zh-CN"/>
              </w:rPr>
            </w:pPr>
            <w:r w:rsidRPr="00116282">
              <w:rPr>
                <w:rFonts w:eastAsia="SimSun"/>
                <w:lang w:eastAsia="zh-CN"/>
              </w:rPr>
              <w:t>RAN5#85</w:t>
            </w:r>
          </w:p>
        </w:tc>
      </w:tr>
      <w:tr w:rsidR="00204877" w:rsidRPr="00116282" w14:paraId="7F98F979"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2AF8CE9B"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261AD0AD" w14:textId="77777777" w:rsidR="00204877" w:rsidRPr="00116282" w:rsidRDefault="00204877" w:rsidP="00B75C8F">
            <w:pPr>
              <w:pStyle w:val="TAC"/>
            </w:pPr>
            <w:r w:rsidRPr="00116282">
              <w:t>n71 (IMD5)</w:t>
            </w:r>
          </w:p>
        </w:tc>
        <w:tc>
          <w:tcPr>
            <w:tcW w:w="1797" w:type="dxa"/>
            <w:tcBorders>
              <w:top w:val="single" w:sz="4" w:space="0" w:color="auto"/>
              <w:left w:val="single" w:sz="4" w:space="0" w:color="auto"/>
              <w:bottom w:val="single" w:sz="4" w:space="0" w:color="auto"/>
              <w:right w:val="single" w:sz="4" w:space="0" w:color="auto"/>
            </w:tcBorders>
          </w:tcPr>
          <w:p w14:paraId="6DC43172" w14:textId="77777777" w:rsidR="00204877" w:rsidRPr="00116282" w:rsidRDefault="00204877" w:rsidP="00B75C8F">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tcPr>
          <w:p w14:paraId="1AA9CFE3" w14:textId="77777777" w:rsidR="00204877" w:rsidRPr="00116282" w:rsidRDefault="00204877" w:rsidP="00B75C8F">
            <w:pPr>
              <w:pStyle w:val="TAC"/>
              <w:rPr>
                <w:rFonts w:eastAsia="SimSun"/>
                <w:lang w:eastAsia="zh-CN"/>
              </w:rPr>
            </w:pPr>
            <w:r w:rsidRPr="00116282">
              <w:rPr>
                <w:rFonts w:eastAsia="SimSun"/>
                <w:lang w:eastAsia="zh-CN"/>
              </w:rPr>
              <w:t>RAN5#97-e</w:t>
            </w:r>
          </w:p>
        </w:tc>
      </w:tr>
      <w:tr w:rsidR="00204877" w:rsidRPr="00116282" w14:paraId="08C8E5B6"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2AA79823"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7A842FE2"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3C2DE1A5"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47364A30"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4A8C3E0E"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1E213B87"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7BF57DA9" w14:textId="77777777" w:rsidR="00204877" w:rsidRPr="00116282" w:rsidRDefault="00204877" w:rsidP="00B75C8F">
            <w:pPr>
              <w:pStyle w:val="TAC"/>
            </w:pPr>
            <w:r w:rsidRPr="00116282">
              <w:t>n78 (HD5), n71 (IMD5)</w:t>
            </w:r>
          </w:p>
        </w:tc>
        <w:tc>
          <w:tcPr>
            <w:tcW w:w="1797" w:type="dxa"/>
            <w:tcBorders>
              <w:top w:val="single" w:sz="4" w:space="0" w:color="auto"/>
              <w:left w:val="single" w:sz="4" w:space="0" w:color="auto"/>
              <w:bottom w:val="single" w:sz="4" w:space="0" w:color="auto"/>
              <w:right w:val="single" w:sz="4" w:space="0" w:color="auto"/>
            </w:tcBorders>
          </w:tcPr>
          <w:p w14:paraId="13E2B183" w14:textId="77777777" w:rsidR="00204877" w:rsidRPr="00116282" w:rsidRDefault="00204877" w:rsidP="00B75C8F">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tcPr>
          <w:p w14:paraId="7AC09E77"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6640DF2F"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tcPr>
          <w:p w14:paraId="01357EA0" w14:textId="77777777" w:rsidR="00204877" w:rsidRPr="00116282" w:rsidRDefault="00204877" w:rsidP="00B75C8F">
            <w:pPr>
              <w:pStyle w:val="TAC"/>
              <w:rPr>
                <w:rFonts w:eastAsia="SimSun"/>
              </w:rPr>
            </w:pPr>
            <w:r w:rsidRPr="00116282">
              <w:rPr>
                <w:rFonts w:eastAsia="SimSun"/>
              </w:rPr>
              <w:t>CA_</w:t>
            </w:r>
            <w:r w:rsidRPr="00116282">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7C4763F0" w14:textId="77777777" w:rsidR="00204877" w:rsidRPr="00116282" w:rsidRDefault="00204877" w:rsidP="00B75C8F">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59D1E7A5" w14:textId="77777777" w:rsidR="00204877" w:rsidRPr="00116282" w:rsidRDefault="00204877" w:rsidP="00B75C8F">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64B09B40" w14:textId="77777777" w:rsidR="00204877" w:rsidRPr="00116282" w:rsidRDefault="00204877" w:rsidP="00B75C8F">
            <w:pPr>
              <w:pStyle w:val="TAC"/>
              <w:rPr>
                <w:rFonts w:eastAsia="SimSun"/>
                <w:lang w:eastAsia="zh-CN"/>
              </w:rPr>
            </w:pPr>
            <w:r w:rsidRPr="00116282">
              <w:rPr>
                <w:rFonts w:eastAsia="SimSun"/>
                <w:lang w:eastAsia="zh-CN"/>
              </w:rPr>
              <w:t>RAN5#102</w:t>
            </w:r>
          </w:p>
        </w:tc>
      </w:tr>
      <w:tr w:rsidR="00204877" w:rsidRPr="00116282" w14:paraId="58CA0457"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BEEE5B" w14:textId="77777777" w:rsidR="00204877" w:rsidRPr="00116282" w:rsidRDefault="00204877" w:rsidP="00B75C8F">
            <w:pPr>
              <w:pStyle w:val="TAC"/>
              <w:rPr>
                <w:bCs/>
                <w:lang w:eastAsia="zh-CN"/>
              </w:rPr>
            </w:pPr>
            <w:r w:rsidRPr="00116282">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74CB028E" w14:textId="77777777" w:rsidR="00204877" w:rsidRPr="00116282" w:rsidRDefault="00204877" w:rsidP="00B75C8F">
            <w:pPr>
              <w:pStyle w:val="TAC"/>
            </w:pPr>
            <w:r w:rsidRPr="00116282">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2B2DF833" w14:textId="77777777" w:rsidR="00204877" w:rsidRPr="00116282" w:rsidRDefault="00204877" w:rsidP="00B75C8F">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1D9784B0" w14:textId="77777777" w:rsidR="00204877" w:rsidRPr="00116282" w:rsidRDefault="00204877" w:rsidP="00B75C8F">
            <w:pPr>
              <w:pStyle w:val="TAC"/>
              <w:rPr>
                <w:rFonts w:eastAsia="SimSun"/>
                <w:lang w:eastAsia="zh-CN"/>
              </w:rPr>
            </w:pPr>
            <w:r w:rsidRPr="00116282">
              <w:rPr>
                <w:rFonts w:eastAsia="SimSun"/>
                <w:lang w:eastAsia="zh-CN"/>
              </w:rPr>
              <w:t>RAN5#103</w:t>
            </w:r>
          </w:p>
        </w:tc>
      </w:tr>
      <w:tr w:rsidR="00204877" w:rsidRPr="00116282" w14:paraId="4981F31F" w14:textId="77777777" w:rsidTr="00B75C8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15647B" w14:textId="77777777" w:rsidR="00204877" w:rsidRPr="00116282" w:rsidRDefault="00204877" w:rsidP="00B75C8F">
            <w:pPr>
              <w:pStyle w:val="TAC"/>
              <w:rPr>
                <w:rFonts w:eastAsia="SimSun"/>
              </w:rPr>
            </w:pPr>
            <w:r w:rsidRPr="00116282">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24BCAB96" w14:textId="77777777" w:rsidR="00204877" w:rsidRPr="00116282" w:rsidRDefault="00204877" w:rsidP="00B75C8F">
            <w:pPr>
              <w:pStyle w:val="TAC"/>
            </w:pPr>
            <w:r w:rsidRPr="00116282">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750F585B" w14:textId="77777777" w:rsidR="00204877" w:rsidRPr="00116282" w:rsidRDefault="00204877" w:rsidP="00B75C8F">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68BD841B" w14:textId="77777777" w:rsidR="00204877" w:rsidRPr="00116282" w:rsidRDefault="00204877" w:rsidP="00B75C8F">
            <w:pPr>
              <w:pStyle w:val="TAC"/>
              <w:rPr>
                <w:rFonts w:eastAsia="SimSun"/>
                <w:lang w:eastAsia="zh-CN"/>
              </w:rPr>
            </w:pPr>
            <w:r w:rsidRPr="00116282">
              <w:rPr>
                <w:rFonts w:eastAsia="SimSun"/>
                <w:lang w:eastAsia="zh-CN"/>
              </w:rPr>
              <w:t>RAN5#103</w:t>
            </w:r>
          </w:p>
        </w:tc>
      </w:tr>
      <w:tr w:rsidR="00204877" w:rsidRPr="00116282" w14:paraId="3CD23100" w14:textId="77777777" w:rsidTr="00B75C8F">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1958DB02" w14:textId="77777777" w:rsidR="00204877" w:rsidRPr="00116282" w:rsidRDefault="00204877" w:rsidP="00B75C8F">
            <w:pPr>
              <w:pStyle w:val="TAN"/>
              <w:rPr>
                <w:lang w:eastAsia="sv-SE"/>
              </w:rPr>
            </w:pPr>
            <w:r w:rsidRPr="00116282">
              <w:t>NOTE 1:</w:t>
            </w:r>
            <w:r w:rsidRPr="00116282">
              <w:tab/>
              <w:t>Notations used</w:t>
            </w:r>
          </w:p>
          <w:p w14:paraId="00D6A10A" w14:textId="77777777" w:rsidR="00204877" w:rsidRPr="00116282" w:rsidRDefault="00204877" w:rsidP="00B75C8F">
            <w:pPr>
              <w:pStyle w:val="TAN"/>
            </w:pPr>
            <w:r w:rsidRPr="00116282">
              <w:t>NE: Non-exception as defined in TS 38.101-1 [5], meaning single carrier NR requirements apply.</w:t>
            </w:r>
          </w:p>
          <w:p w14:paraId="44ECB0C8" w14:textId="77777777" w:rsidR="00204877" w:rsidRPr="00116282" w:rsidRDefault="00204877" w:rsidP="00B75C8F">
            <w:pPr>
              <w:pStyle w:val="TAN"/>
            </w:pPr>
            <w:r w:rsidRPr="00116282">
              <w:t>HD: UL Harmonic Distortion, as defined in TS 38.101-1 [5], 7.3A.4</w:t>
            </w:r>
          </w:p>
          <w:p w14:paraId="4746D2AE" w14:textId="77777777" w:rsidR="00204877" w:rsidRPr="00116282" w:rsidRDefault="00204877" w:rsidP="00B75C8F">
            <w:pPr>
              <w:pStyle w:val="TAN"/>
            </w:pPr>
            <w:r w:rsidRPr="00116282">
              <w:t>HM: RX Harmonic Mixing, as defined in TS 38.101-1 [5], 7.3A.4</w:t>
            </w:r>
          </w:p>
          <w:p w14:paraId="030D4358" w14:textId="77777777" w:rsidR="00204877" w:rsidRPr="00116282" w:rsidRDefault="00204877" w:rsidP="00B75C8F">
            <w:pPr>
              <w:pStyle w:val="TAN"/>
            </w:pPr>
            <w:r w:rsidRPr="00116282">
              <w:t>IMD: Intermodulation Distortion, as defined in TS 38.101-1 [5], 7.3A.5</w:t>
            </w:r>
          </w:p>
          <w:p w14:paraId="2EDD2A30" w14:textId="77777777" w:rsidR="00204877" w:rsidRPr="00116282" w:rsidRDefault="00204877" w:rsidP="00B75C8F">
            <w:pPr>
              <w:pStyle w:val="TAN"/>
            </w:pPr>
            <w:r w:rsidRPr="00116282">
              <w:t>CBI: Cross Band Isolation, as defined in TS 38.101-1 [5], 7.3A.6</w:t>
            </w:r>
          </w:p>
          <w:p w14:paraId="75A83526" w14:textId="77777777" w:rsidR="00204877" w:rsidRPr="00116282" w:rsidRDefault="00204877" w:rsidP="00B75C8F">
            <w:pPr>
              <w:pStyle w:val="TAN"/>
            </w:pPr>
            <w:r w:rsidRPr="00116282">
              <w:t>NOTE 2: Exception for this band is tested with two carrier case.</w:t>
            </w:r>
          </w:p>
          <w:p w14:paraId="510BEF1C" w14:textId="77777777" w:rsidR="00204877" w:rsidRPr="00116282" w:rsidRDefault="00204877" w:rsidP="00B75C8F">
            <w:pPr>
              <w:pStyle w:val="TAN"/>
            </w:pPr>
            <w:r w:rsidRPr="00116282">
              <w:t>NOTE 3: Only single uplink analysed. IMD exception not yet covered.</w:t>
            </w:r>
          </w:p>
          <w:p w14:paraId="51E0EC33" w14:textId="77777777" w:rsidR="00204877" w:rsidRPr="00116282" w:rsidRDefault="00204877" w:rsidP="00B75C8F">
            <w:pPr>
              <w:pStyle w:val="TAN"/>
            </w:pPr>
            <w:r w:rsidRPr="00116282">
              <w:t>NOTE 4: Exception for this configuration is tested only when the UE reports supporting Simultaneous Rx/Tx capability.</w:t>
            </w:r>
          </w:p>
        </w:tc>
      </w:tr>
    </w:tbl>
    <w:p w14:paraId="66AEA9FC" w14:textId="77777777" w:rsidR="00204877" w:rsidRPr="00116282" w:rsidRDefault="00204877" w:rsidP="00204877">
      <w:pPr>
        <w:rPr>
          <w:lang w:eastAsia="sv-SE"/>
        </w:rPr>
      </w:pPr>
    </w:p>
    <w:p w14:paraId="3A3A173B" w14:textId="77777777" w:rsidR="00204877" w:rsidRDefault="00204877" w:rsidP="00204877">
      <w:pPr>
        <w:pStyle w:val="EditorsNote"/>
        <w:jc w:val="center"/>
        <w:rPr>
          <w:b/>
          <w:bCs/>
          <w:sz w:val="24"/>
          <w:szCs w:val="24"/>
        </w:rPr>
      </w:pPr>
      <w:bookmarkStart w:id="11" w:name="_Hlk180576958"/>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BE09C01" w14:textId="77777777" w:rsidR="00204877" w:rsidRPr="00116282" w:rsidRDefault="00204877" w:rsidP="00204877">
      <w:pPr>
        <w:pStyle w:val="4"/>
      </w:pPr>
      <w:bookmarkStart w:id="12" w:name="_Toc59039983"/>
      <w:bookmarkStart w:id="13" w:name="_Toc68073922"/>
      <w:bookmarkStart w:id="14" w:name="_Toc75371784"/>
      <w:bookmarkStart w:id="15" w:name="_Toc83727852"/>
      <w:bookmarkStart w:id="16" w:name="_Toc100005952"/>
      <w:bookmarkStart w:id="17" w:name="_Toc106703500"/>
      <w:bookmarkStart w:id="18" w:name="_Toc171095870"/>
      <w:bookmarkEnd w:id="11"/>
      <w:r w:rsidRPr="00116282">
        <w:t>4.1.3.2</w:t>
      </w:r>
      <w:r w:rsidRPr="00116282">
        <w:tab/>
        <w:t>Spurious emissions test cases for FR1 UL CA</w:t>
      </w:r>
      <w:bookmarkEnd w:id="12"/>
      <w:bookmarkEnd w:id="13"/>
      <w:bookmarkEnd w:id="14"/>
      <w:bookmarkEnd w:id="15"/>
      <w:bookmarkEnd w:id="16"/>
      <w:bookmarkEnd w:id="17"/>
      <w:bookmarkEnd w:id="18"/>
    </w:p>
    <w:p w14:paraId="32CDA66F" w14:textId="77777777" w:rsidR="00204877" w:rsidRPr="00116282" w:rsidRDefault="00204877" w:rsidP="00204877">
      <w:r w:rsidRPr="00116282">
        <w:t>In this case, it is sufficient to verify the minimum requirements in frequency ranges affected by 2nd and 3rd order intermodulation products. The frequency ranges and UL RB allocations used in the test are calculated here.</w:t>
      </w:r>
    </w:p>
    <w:p w14:paraId="1676C286" w14:textId="77777777" w:rsidR="00204877" w:rsidRPr="00116282" w:rsidRDefault="00204877" w:rsidP="00204877">
      <w:r w:rsidRPr="00116282">
        <w:t>The analyses are performed per CA configuration and are stored as zip-files as defined in annex A.</w:t>
      </w:r>
    </w:p>
    <w:p w14:paraId="65114C1E" w14:textId="77777777" w:rsidR="00204877" w:rsidRPr="00116282" w:rsidRDefault="00204877" w:rsidP="00204877">
      <w:pPr>
        <w:pStyle w:val="NO"/>
      </w:pPr>
      <w:r w:rsidRPr="00116282">
        <w:t>NOTE:</w:t>
      </w:r>
      <w:r w:rsidRPr="00116282">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63A21900" w14:textId="77777777" w:rsidR="00204877" w:rsidRPr="00116282" w:rsidRDefault="00204877" w:rsidP="00204877">
      <w:pPr>
        <w:pStyle w:val="TH"/>
      </w:pPr>
      <w:r w:rsidRPr="00116282">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204877" w:rsidRPr="00116282" w14:paraId="40D2D2B2" w14:textId="77777777" w:rsidTr="00204877">
        <w:tc>
          <w:tcPr>
            <w:tcW w:w="1481" w:type="dxa"/>
            <w:shd w:val="clear" w:color="auto" w:fill="auto"/>
          </w:tcPr>
          <w:p w14:paraId="5CA609BD" w14:textId="77777777" w:rsidR="00204877" w:rsidRPr="00116282" w:rsidRDefault="00204877" w:rsidP="00B75C8F">
            <w:pPr>
              <w:pStyle w:val="TAH"/>
            </w:pPr>
            <w:r w:rsidRPr="00116282">
              <w:t>CA config</w:t>
            </w:r>
          </w:p>
        </w:tc>
        <w:tc>
          <w:tcPr>
            <w:tcW w:w="1545" w:type="dxa"/>
            <w:shd w:val="clear" w:color="auto" w:fill="auto"/>
          </w:tcPr>
          <w:p w14:paraId="68D07159" w14:textId="77777777" w:rsidR="00204877" w:rsidRPr="00116282" w:rsidRDefault="00204877" w:rsidP="00B75C8F">
            <w:pPr>
              <w:pStyle w:val="TAH"/>
              <w:rPr>
                <w:lang w:eastAsia="zh-CN"/>
              </w:rPr>
            </w:pPr>
            <w:r w:rsidRPr="00116282">
              <w:rPr>
                <w:lang w:eastAsia="zh-CN"/>
              </w:rPr>
              <w:t>Number of test point</w:t>
            </w:r>
          </w:p>
        </w:tc>
        <w:tc>
          <w:tcPr>
            <w:tcW w:w="4334" w:type="dxa"/>
            <w:shd w:val="clear" w:color="auto" w:fill="auto"/>
          </w:tcPr>
          <w:p w14:paraId="1F994D6F" w14:textId="77777777" w:rsidR="00204877" w:rsidRPr="00116282" w:rsidRDefault="00204877" w:rsidP="00B75C8F">
            <w:pPr>
              <w:pStyle w:val="TAH"/>
            </w:pPr>
            <w:r w:rsidRPr="00116282">
              <w:t>Justification</w:t>
            </w:r>
          </w:p>
        </w:tc>
        <w:tc>
          <w:tcPr>
            <w:tcW w:w="2269" w:type="dxa"/>
            <w:shd w:val="clear" w:color="auto" w:fill="auto"/>
          </w:tcPr>
          <w:p w14:paraId="573C5697" w14:textId="77777777" w:rsidR="00204877" w:rsidRPr="00116282" w:rsidRDefault="00204877" w:rsidP="00B75C8F">
            <w:pPr>
              <w:pStyle w:val="TAH"/>
            </w:pPr>
            <w:r w:rsidRPr="00116282">
              <w:t>Comments</w:t>
            </w:r>
          </w:p>
        </w:tc>
      </w:tr>
      <w:tr w:rsidR="00204877" w:rsidRPr="00116282" w14:paraId="7DAC5A53" w14:textId="77777777" w:rsidTr="00204877">
        <w:tc>
          <w:tcPr>
            <w:tcW w:w="1481" w:type="dxa"/>
            <w:shd w:val="clear" w:color="auto" w:fill="auto"/>
          </w:tcPr>
          <w:p w14:paraId="72E9C975" w14:textId="77777777" w:rsidR="00204877" w:rsidRPr="00116282" w:rsidRDefault="00204877" w:rsidP="00B75C8F">
            <w:pPr>
              <w:pStyle w:val="TAH"/>
            </w:pPr>
            <w:r w:rsidRPr="00116282">
              <w:rPr>
                <w:b w:val="0"/>
                <w:bCs/>
              </w:rPr>
              <w:t>CA_n1A-n</w:t>
            </w:r>
            <w:r w:rsidRPr="00116282">
              <w:rPr>
                <w:b w:val="0"/>
                <w:bCs/>
                <w:lang w:eastAsia="zh-CN"/>
              </w:rPr>
              <w:t>3</w:t>
            </w:r>
            <w:r w:rsidRPr="00116282">
              <w:rPr>
                <w:b w:val="0"/>
                <w:bCs/>
              </w:rPr>
              <w:t>A</w:t>
            </w:r>
          </w:p>
        </w:tc>
        <w:tc>
          <w:tcPr>
            <w:tcW w:w="1545" w:type="dxa"/>
            <w:shd w:val="clear" w:color="auto" w:fill="auto"/>
          </w:tcPr>
          <w:p w14:paraId="0DE282B2" w14:textId="77777777" w:rsidR="00204877" w:rsidRPr="00116282" w:rsidRDefault="00204877" w:rsidP="00B75C8F">
            <w:pPr>
              <w:pStyle w:val="TAH"/>
              <w:rPr>
                <w:lang w:eastAsia="zh-CN"/>
              </w:rPr>
            </w:pPr>
          </w:p>
        </w:tc>
        <w:tc>
          <w:tcPr>
            <w:tcW w:w="4334" w:type="dxa"/>
            <w:shd w:val="clear" w:color="auto" w:fill="auto"/>
          </w:tcPr>
          <w:p w14:paraId="45BC9D70" w14:textId="77777777" w:rsidR="00204877" w:rsidRPr="00116282" w:rsidRDefault="00204877" w:rsidP="00B75C8F">
            <w:pPr>
              <w:pStyle w:val="TAH"/>
            </w:pPr>
            <w:r w:rsidRPr="00116282">
              <w:rPr>
                <w:b w:val="0"/>
                <w:bCs/>
                <w:lang w:eastAsia="ja-JP"/>
              </w:rPr>
              <w:t>38.521-1_</w:t>
            </w:r>
            <w:proofErr w:type="gramStart"/>
            <w:r w:rsidRPr="00116282">
              <w:rPr>
                <w:b w:val="0"/>
                <w:bCs/>
                <w:lang w:eastAsia="ja-JP"/>
              </w:rPr>
              <w:t>TpAnalysisSpur(</w:t>
            </w:r>
            <w:proofErr w:type="gramEnd"/>
            <w:r w:rsidRPr="00116282">
              <w:rPr>
                <w:b w:val="0"/>
                <w:bCs/>
                <w:lang w:eastAsia="ja-JP"/>
              </w:rPr>
              <w:t>CA_n1A-n</w:t>
            </w:r>
            <w:r w:rsidRPr="00116282">
              <w:rPr>
                <w:b w:val="0"/>
                <w:bCs/>
                <w:lang w:eastAsia="zh-CN"/>
              </w:rPr>
              <w:t>3</w:t>
            </w:r>
            <w:r w:rsidRPr="00116282">
              <w:rPr>
                <w:b w:val="0"/>
                <w:bCs/>
                <w:lang w:eastAsia="ja-JP"/>
              </w:rPr>
              <w:t>A).zip</w:t>
            </w:r>
          </w:p>
        </w:tc>
        <w:tc>
          <w:tcPr>
            <w:tcW w:w="2269" w:type="dxa"/>
            <w:shd w:val="clear" w:color="auto" w:fill="auto"/>
          </w:tcPr>
          <w:p w14:paraId="6FF0A30F" w14:textId="77777777" w:rsidR="00204877" w:rsidRPr="00116282" w:rsidRDefault="00204877" w:rsidP="00B75C8F">
            <w:pPr>
              <w:pStyle w:val="TAH"/>
            </w:pPr>
            <w:r w:rsidRPr="00116282">
              <w:rPr>
                <w:b w:val="0"/>
                <w:bCs/>
              </w:rPr>
              <w:t>RAN5#9</w:t>
            </w:r>
            <w:r w:rsidRPr="00116282">
              <w:rPr>
                <w:b w:val="0"/>
                <w:bCs/>
                <w:lang w:eastAsia="zh-CN"/>
              </w:rPr>
              <w:t>9</w:t>
            </w:r>
          </w:p>
        </w:tc>
      </w:tr>
      <w:tr w:rsidR="00204877" w:rsidRPr="00116282" w14:paraId="0C98CE8D" w14:textId="77777777" w:rsidTr="00204877">
        <w:tc>
          <w:tcPr>
            <w:tcW w:w="1481" w:type="dxa"/>
            <w:shd w:val="clear" w:color="auto" w:fill="auto"/>
          </w:tcPr>
          <w:p w14:paraId="5812274C" w14:textId="77777777" w:rsidR="00204877" w:rsidRPr="00116282" w:rsidRDefault="00204877" w:rsidP="00B75C8F">
            <w:pPr>
              <w:pStyle w:val="TAH"/>
              <w:rPr>
                <w:b w:val="0"/>
                <w:bCs/>
              </w:rPr>
            </w:pPr>
            <w:r w:rsidRPr="00116282">
              <w:rPr>
                <w:b w:val="0"/>
                <w:bCs/>
              </w:rPr>
              <w:t>CA_n1A-n8A</w:t>
            </w:r>
          </w:p>
        </w:tc>
        <w:tc>
          <w:tcPr>
            <w:tcW w:w="1545" w:type="dxa"/>
            <w:shd w:val="clear" w:color="auto" w:fill="auto"/>
          </w:tcPr>
          <w:p w14:paraId="4B7A8645" w14:textId="77777777" w:rsidR="00204877" w:rsidRPr="00116282" w:rsidRDefault="00204877" w:rsidP="00B75C8F">
            <w:pPr>
              <w:pStyle w:val="TAH"/>
              <w:rPr>
                <w:b w:val="0"/>
                <w:bCs/>
                <w:lang w:eastAsia="zh-CN"/>
              </w:rPr>
            </w:pPr>
            <w:r w:rsidRPr="00116282">
              <w:rPr>
                <w:b w:val="0"/>
                <w:bCs/>
                <w:lang w:eastAsia="zh-CN"/>
              </w:rPr>
              <w:t>1</w:t>
            </w:r>
          </w:p>
        </w:tc>
        <w:tc>
          <w:tcPr>
            <w:tcW w:w="4334" w:type="dxa"/>
            <w:shd w:val="clear" w:color="auto" w:fill="auto"/>
          </w:tcPr>
          <w:p w14:paraId="367DE1FA" w14:textId="77777777" w:rsidR="00204877" w:rsidRPr="00116282" w:rsidRDefault="00204877" w:rsidP="00B75C8F">
            <w:pPr>
              <w:pStyle w:val="TAH"/>
              <w:rPr>
                <w:b w:val="0"/>
                <w:bCs/>
              </w:rPr>
            </w:pPr>
            <w:r w:rsidRPr="00116282">
              <w:rPr>
                <w:b w:val="0"/>
                <w:bCs/>
                <w:lang w:eastAsia="ja-JP"/>
              </w:rPr>
              <w:t>38.521-1_</w:t>
            </w:r>
            <w:proofErr w:type="gramStart"/>
            <w:r w:rsidRPr="00116282">
              <w:rPr>
                <w:b w:val="0"/>
                <w:bCs/>
                <w:lang w:eastAsia="ja-JP"/>
              </w:rPr>
              <w:t>TpAnalysisSpur(</w:t>
            </w:r>
            <w:proofErr w:type="gramEnd"/>
            <w:r w:rsidRPr="00116282">
              <w:rPr>
                <w:b w:val="0"/>
                <w:bCs/>
                <w:lang w:eastAsia="ja-JP"/>
              </w:rPr>
              <w:t>CA_n1A-n8A).zip</w:t>
            </w:r>
          </w:p>
        </w:tc>
        <w:tc>
          <w:tcPr>
            <w:tcW w:w="2269" w:type="dxa"/>
            <w:shd w:val="clear" w:color="auto" w:fill="auto"/>
          </w:tcPr>
          <w:p w14:paraId="165316A7" w14:textId="77777777" w:rsidR="00204877" w:rsidRPr="00116282" w:rsidRDefault="00204877" w:rsidP="00B75C8F">
            <w:pPr>
              <w:pStyle w:val="TAH"/>
              <w:rPr>
                <w:b w:val="0"/>
                <w:bCs/>
              </w:rPr>
            </w:pPr>
            <w:r w:rsidRPr="00116282">
              <w:rPr>
                <w:b w:val="0"/>
                <w:bCs/>
              </w:rPr>
              <w:t>RAN5#98</w:t>
            </w:r>
          </w:p>
        </w:tc>
      </w:tr>
      <w:tr w:rsidR="00204877" w:rsidRPr="00116282" w14:paraId="4B8FC049" w14:textId="77777777" w:rsidTr="00204877">
        <w:tc>
          <w:tcPr>
            <w:tcW w:w="1481" w:type="dxa"/>
            <w:shd w:val="clear" w:color="auto" w:fill="auto"/>
          </w:tcPr>
          <w:p w14:paraId="5D38AE71" w14:textId="77777777" w:rsidR="00204877" w:rsidRPr="00116282" w:rsidRDefault="00204877" w:rsidP="00B75C8F">
            <w:pPr>
              <w:pStyle w:val="TAH"/>
              <w:rPr>
                <w:b w:val="0"/>
                <w:bCs/>
              </w:rPr>
            </w:pPr>
            <w:r w:rsidRPr="00116282">
              <w:rPr>
                <w:b w:val="0"/>
                <w:bCs/>
              </w:rPr>
              <w:t>CA_n1A-n28A</w:t>
            </w:r>
          </w:p>
        </w:tc>
        <w:tc>
          <w:tcPr>
            <w:tcW w:w="1545" w:type="dxa"/>
            <w:shd w:val="clear" w:color="auto" w:fill="auto"/>
          </w:tcPr>
          <w:p w14:paraId="6289203B" w14:textId="77777777" w:rsidR="00204877" w:rsidRPr="00116282" w:rsidRDefault="00204877" w:rsidP="00B75C8F">
            <w:pPr>
              <w:pStyle w:val="TAH"/>
              <w:rPr>
                <w:b w:val="0"/>
                <w:bCs/>
                <w:lang w:eastAsia="zh-CN"/>
              </w:rPr>
            </w:pPr>
            <w:r w:rsidRPr="00116282">
              <w:rPr>
                <w:b w:val="0"/>
                <w:bCs/>
                <w:lang w:eastAsia="zh-CN"/>
              </w:rPr>
              <w:t>1</w:t>
            </w:r>
          </w:p>
        </w:tc>
        <w:tc>
          <w:tcPr>
            <w:tcW w:w="4334" w:type="dxa"/>
            <w:shd w:val="clear" w:color="auto" w:fill="auto"/>
          </w:tcPr>
          <w:p w14:paraId="41A668F3" w14:textId="77777777" w:rsidR="00204877" w:rsidRPr="00116282" w:rsidRDefault="00204877" w:rsidP="00B75C8F">
            <w:pPr>
              <w:pStyle w:val="TAH"/>
              <w:rPr>
                <w:b w:val="0"/>
                <w:bCs/>
                <w:lang w:eastAsia="ja-JP"/>
              </w:rPr>
            </w:pPr>
            <w:r w:rsidRPr="00116282">
              <w:rPr>
                <w:b w:val="0"/>
                <w:bCs/>
                <w:lang w:eastAsia="ja-JP"/>
              </w:rPr>
              <w:t>38.521-1_</w:t>
            </w:r>
            <w:proofErr w:type="gramStart"/>
            <w:r w:rsidRPr="00116282">
              <w:rPr>
                <w:b w:val="0"/>
                <w:bCs/>
                <w:lang w:eastAsia="ja-JP"/>
              </w:rPr>
              <w:t>TpAnalysisSpur(</w:t>
            </w:r>
            <w:proofErr w:type="gramEnd"/>
            <w:r w:rsidRPr="00116282">
              <w:rPr>
                <w:b w:val="0"/>
                <w:bCs/>
                <w:lang w:eastAsia="ja-JP"/>
              </w:rPr>
              <w:t>CA_n1A-n28A).zip</w:t>
            </w:r>
          </w:p>
        </w:tc>
        <w:tc>
          <w:tcPr>
            <w:tcW w:w="2269" w:type="dxa"/>
            <w:shd w:val="clear" w:color="auto" w:fill="auto"/>
          </w:tcPr>
          <w:p w14:paraId="2815133D" w14:textId="77777777" w:rsidR="00204877" w:rsidRPr="00116282" w:rsidRDefault="00204877" w:rsidP="00B75C8F">
            <w:pPr>
              <w:pStyle w:val="TAH"/>
              <w:rPr>
                <w:b w:val="0"/>
                <w:bCs/>
              </w:rPr>
            </w:pPr>
            <w:r w:rsidRPr="00116282">
              <w:rPr>
                <w:b w:val="0"/>
                <w:bCs/>
              </w:rPr>
              <w:t>RAN5#102</w:t>
            </w:r>
          </w:p>
        </w:tc>
      </w:tr>
      <w:tr w:rsidR="00204877" w:rsidRPr="00116282" w14:paraId="1002E5DA" w14:textId="77777777" w:rsidTr="00204877">
        <w:tc>
          <w:tcPr>
            <w:tcW w:w="1481" w:type="dxa"/>
            <w:shd w:val="clear" w:color="auto" w:fill="auto"/>
          </w:tcPr>
          <w:p w14:paraId="64D0820A" w14:textId="77777777" w:rsidR="00204877" w:rsidRPr="00116282" w:rsidRDefault="00204877" w:rsidP="00B75C8F">
            <w:pPr>
              <w:pStyle w:val="TAC"/>
            </w:pPr>
            <w:r w:rsidRPr="00116282">
              <w:t>CA_n1A-n78A</w:t>
            </w:r>
          </w:p>
        </w:tc>
        <w:tc>
          <w:tcPr>
            <w:tcW w:w="1545" w:type="dxa"/>
            <w:shd w:val="clear" w:color="auto" w:fill="auto"/>
          </w:tcPr>
          <w:p w14:paraId="2E19AB73" w14:textId="77777777" w:rsidR="00204877" w:rsidRPr="00116282" w:rsidRDefault="00204877" w:rsidP="00B75C8F">
            <w:pPr>
              <w:pStyle w:val="TAC"/>
              <w:rPr>
                <w:lang w:eastAsia="zh-CN"/>
              </w:rPr>
            </w:pPr>
            <w:r w:rsidRPr="00116282">
              <w:rPr>
                <w:lang w:eastAsia="zh-CN"/>
              </w:rPr>
              <w:t>3</w:t>
            </w:r>
          </w:p>
        </w:tc>
        <w:tc>
          <w:tcPr>
            <w:tcW w:w="4334" w:type="dxa"/>
            <w:shd w:val="clear" w:color="auto" w:fill="auto"/>
          </w:tcPr>
          <w:p w14:paraId="29D3313F" w14:textId="77777777" w:rsidR="00204877" w:rsidRPr="00116282" w:rsidRDefault="00204877" w:rsidP="00B75C8F">
            <w:pPr>
              <w:pStyle w:val="TAC"/>
            </w:pPr>
            <w:r w:rsidRPr="00116282">
              <w:rPr>
                <w:lang w:eastAsia="ja-JP"/>
              </w:rPr>
              <w:t>38.521-1_</w:t>
            </w:r>
            <w:proofErr w:type="gramStart"/>
            <w:r w:rsidRPr="00116282">
              <w:rPr>
                <w:lang w:eastAsia="ja-JP"/>
              </w:rPr>
              <w:t>TpAnalysisSpur(</w:t>
            </w:r>
            <w:proofErr w:type="gramEnd"/>
            <w:r w:rsidRPr="00116282">
              <w:rPr>
                <w:lang w:eastAsia="ja-JP"/>
              </w:rPr>
              <w:t>CA_n1A-n78A) v3.zip</w:t>
            </w:r>
          </w:p>
        </w:tc>
        <w:tc>
          <w:tcPr>
            <w:tcW w:w="2269" w:type="dxa"/>
            <w:shd w:val="clear" w:color="auto" w:fill="auto"/>
          </w:tcPr>
          <w:p w14:paraId="261508E4" w14:textId="77777777" w:rsidR="00204877" w:rsidRPr="00116282" w:rsidRDefault="00204877" w:rsidP="00B75C8F">
            <w:pPr>
              <w:pStyle w:val="TAC"/>
            </w:pPr>
            <w:r w:rsidRPr="00116282">
              <w:t>RAN5#97</w:t>
            </w:r>
          </w:p>
        </w:tc>
      </w:tr>
      <w:tr w:rsidR="00204877" w:rsidRPr="00116282" w14:paraId="60BEDAD3" w14:textId="77777777" w:rsidTr="00204877">
        <w:tc>
          <w:tcPr>
            <w:tcW w:w="1481" w:type="dxa"/>
            <w:shd w:val="clear" w:color="auto" w:fill="auto"/>
          </w:tcPr>
          <w:p w14:paraId="5A38998F" w14:textId="77777777" w:rsidR="00204877" w:rsidRPr="00116282" w:rsidRDefault="00204877" w:rsidP="00B75C8F">
            <w:pPr>
              <w:pStyle w:val="TAC"/>
            </w:pPr>
            <w:r w:rsidRPr="00116282">
              <w:t>CA_n1A-n79A</w:t>
            </w:r>
          </w:p>
        </w:tc>
        <w:tc>
          <w:tcPr>
            <w:tcW w:w="1545" w:type="dxa"/>
            <w:shd w:val="clear" w:color="auto" w:fill="auto"/>
          </w:tcPr>
          <w:p w14:paraId="4867FA16" w14:textId="77777777" w:rsidR="00204877" w:rsidRPr="00116282" w:rsidDel="00931B05" w:rsidRDefault="00204877" w:rsidP="00B75C8F">
            <w:pPr>
              <w:pStyle w:val="TAC"/>
              <w:rPr>
                <w:lang w:eastAsia="zh-CN"/>
              </w:rPr>
            </w:pPr>
            <w:r w:rsidRPr="00116282">
              <w:rPr>
                <w:lang w:eastAsia="zh-CN"/>
              </w:rPr>
              <w:t>4</w:t>
            </w:r>
          </w:p>
        </w:tc>
        <w:tc>
          <w:tcPr>
            <w:tcW w:w="4334" w:type="dxa"/>
            <w:shd w:val="clear" w:color="auto" w:fill="auto"/>
          </w:tcPr>
          <w:p w14:paraId="57F1F07D"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CA_n1A-n79A).zip</w:t>
            </w:r>
          </w:p>
        </w:tc>
        <w:tc>
          <w:tcPr>
            <w:tcW w:w="2269" w:type="dxa"/>
            <w:shd w:val="clear" w:color="auto" w:fill="auto"/>
          </w:tcPr>
          <w:p w14:paraId="77A3C4B9" w14:textId="77777777" w:rsidR="00204877" w:rsidRPr="00116282" w:rsidDel="00931B05" w:rsidRDefault="00204877" w:rsidP="00B75C8F">
            <w:pPr>
              <w:pStyle w:val="TAC"/>
            </w:pPr>
            <w:r w:rsidRPr="00116282">
              <w:t>RAN5#97</w:t>
            </w:r>
          </w:p>
        </w:tc>
      </w:tr>
      <w:tr w:rsidR="00204877" w:rsidRPr="00116282" w14:paraId="0E64E1C9" w14:textId="77777777" w:rsidTr="00204877">
        <w:tc>
          <w:tcPr>
            <w:tcW w:w="1481" w:type="dxa"/>
            <w:shd w:val="clear" w:color="auto" w:fill="auto"/>
          </w:tcPr>
          <w:p w14:paraId="14DDC6F8" w14:textId="77777777" w:rsidR="00204877" w:rsidRPr="00116282" w:rsidRDefault="00204877" w:rsidP="00B75C8F">
            <w:pPr>
              <w:pStyle w:val="TAC"/>
            </w:pPr>
            <w:r w:rsidRPr="00116282">
              <w:t>CA_n2A-n14A</w:t>
            </w:r>
          </w:p>
        </w:tc>
        <w:tc>
          <w:tcPr>
            <w:tcW w:w="1545" w:type="dxa"/>
            <w:shd w:val="clear" w:color="auto" w:fill="auto"/>
          </w:tcPr>
          <w:p w14:paraId="1B26C44E" w14:textId="77777777" w:rsidR="00204877" w:rsidRPr="00116282" w:rsidRDefault="00204877" w:rsidP="00B75C8F">
            <w:pPr>
              <w:pStyle w:val="TAC"/>
              <w:rPr>
                <w:lang w:eastAsia="zh-CN"/>
              </w:rPr>
            </w:pPr>
            <w:r w:rsidRPr="00116282">
              <w:rPr>
                <w:lang w:eastAsia="zh-CN"/>
              </w:rPr>
              <w:t>2</w:t>
            </w:r>
          </w:p>
        </w:tc>
        <w:tc>
          <w:tcPr>
            <w:tcW w:w="4334" w:type="dxa"/>
            <w:shd w:val="clear" w:color="auto" w:fill="auto"/>
          </w:tcPr>
          <w:p w14:paraId="39459E42"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CA_n2A-n14A).zip</w:t>
            </w:r>
          </w:p>
        </w:tc>
        <w:tc>
          <w:tcPr>
            <w:tcW w:w="2269" w:type="dxa"/>
            <w:shd w:val="clear" w:color="auto" w:fill="auto"/>
          </w:tcPr>
          <w:p w14:paraId="3ED50D1D" w14:textId="77777777" w:rsidR="00204877" w:rsidRPr="00116282" w:rsidRDefault="00204877" w:rsidP="00B75C8F">
            <w:pPr>
              <w:pStyle w:val="TAC"/>
            </w:pPr>
            <w:r w:rsidRPr="00116282">
              <w:t>RAN5#101</w:t>
            </w:r>
          </w:p>
        </w:tc>
      </w:tr>
      <w:tr w:rsidR="00204877" w:rsidRPr="00116282" w14:paraId="75C2E8DA" w14:textId="77777777" w:rsidTr="00204877">
        <w:tc>
          <w:tcPr>
            <w:tcW w:w="1481" w:type="dxa"/>
            <w:shd w:val="clear" w:color="auto" w:fill="auto"/>
          </w:tcPr>
          <w:p w14:paraId="4F36A41A" w14:textId="77777777" w:rsidR="00204877" w:rsidRPr="00116282" w:rsidRDefault="00204877" w:rsidP="00B75C8F">
            <w:pPr>
              <w:pStyle w:val="TAC"/>
            </w:pPr>
            <w:r w:rsidRPr="00116282">
              <w:t>CA_n2A-n30A</w:t>
            </w:r>
          </w:p>
        </w:tc>
        <w:tc>
          <w:tcPr>
            <w:tcW w:w="1545" w:type="dxa"/>
            <w:shd w:val="clear" w:color="auto" w:fill="auto"/>
          </w:tcPr>
          <w:p w14:paraId="7E42493E" w14:textId="77777777" w:rsidR="00204877" w:rsidRPr="00116282" w:rsidRDefault="00204877" w:rsidP="00B75C8F">
            <w:pPr>
              <w:pStyle w:val="TAC"/>
              <w:rPr>
                <w:lang w:eastAsia="zh-CN"/>
              </w:rPr>
            </w:pPr>
            <w:r w:rsidRPr="00116282">
              <w:rPr>
                <w:lang w:eastAsia="zh-CN"/>
              </w:rPr>
              <w:t>6</w:t>
            </w:r>
          </w:p>
        </w:tc>
        <w:tc>
          <w:tcPr>
            <w:tcW w:w="4334" w:type="dxa"/>
            <w:shd w:val="clear" w:color="auto" w:fill="auto"/>
          </w:tcPr>
          <w:p w14:paraId="5000BA85" w14:textId="77777777" w:rsidR="00204877" w:rsidRPr="00116282" w:rsidRDefault="00204877" w:rsidP="00B75C8F">
            <w:pPr>
              <w:pStyle w:val="TAC"/>
              <w:rPr>
                <w:lang w:eastAsia="ja-JP"/>
              </w:rPr>
            </w:pPr>
            <w:r w:rsidRPr="00116282">
              <w:rPr>
                <w:rFonts w:cs="Arial"/>
                <w:color w:val="FF0000"/>
                <w:lang w:eastAsia="ja-JP"/>
              </w:rPr>
              <w:t>38.521-1_</w:t>
            </w:r>
            <w:proofErr w:type="gramStart"/>
            <w:r w:rsidRPr="00116282">
              <w:rPr>
                <w:rFonts w:cs="Arial"/>
                <w:color w:val="FF0000"/>
                <w:lang w:eastAsia="ja-JP"/>
              </w:rPr>
              <w:t>TpAnalysisSpur(</w:t>
            </w:r>
            <w:proofErr w:type="gramEnd"/>
            <w:r w:rsidRPr="00116282">
              <w:rPr>
                <w:rFonts w:cs="Arial"/>
                <w:color w:val="FF0000"/>
                <w:lang w:eastAsia="ja-JP"/>
              </w:rPr>
              <w:t>CA_n2A-n30A).zip</w:t>
            </w:r>
          </w:p>
        </w:tc>
        <w:tc>
          <w:tcPr>
            <w:tcW w:w="2269" w:type="dxa"/>
            <w:shd w:val="clear" w:color="auto" w:fill="auto"/>
          </w:tcPr>
          <w:p w14:paraId="470068D7" w14:textId="77777777" w:rsidR="00204877" w:rsidRPr="00116282" w:rsidRDefault="00204877" w:rsidP="00B75C8F">
            <w:pPr>
              <w:pStyle w:val="TAC"/>
            </w:pPr>
            <w:r w:rsidRPr="00116282">
              <w:t>RAN5#103</w:t>
            </w:r>
          </w:p>
        </w:tc>
      </w:tr>
      <w:tr w:rsidR="00204877" w:rsidRPr="00116282" w14:paraId="5A13C4A0" w14:textId="77777777" w:rsidTr="00204877">
        <w:tc>
          <w:tcPr>
            <w:tcW w:w="1481" w:type="dxa"/>
            <w:shd w:val="clear" w:color="auto" w:fill="auto"/>
          </w:tcPr>
          <w:p w14:paraId="516BF0D9" w14:textId="77777777" w:rsidR="00204877" w:rsidRPr="00116282" w:rsidRDefault="00204877" w:rsidP="00B75C8F">
            <w:pPr>
              <w:pStyle w:val="TAC"/>
            </w:pPr>
            <w:r w:rsidRPr="00116282">
              <w:t>CA_n2A-n77A</w:t>
            </w:r>
          </w:p>
        </w:tc>
        <w:tc>
          <w:tcPr>
            <w:tcW w:w="1545" w:type="dxa"/>
            <w:shd w:val="clear" w:color="auto" w:fill="auto"/>
          </w:tcPr>
          <w:p w14:paraId="3503A633" w14:textId="77777777" w:rsidR="00204877" w:rsidRPr="00116282" w:rsidRDefault="00204877" w:rsidP="00B75C8F">
            <w:pPr>
              <w:pStyle w:val="TAC"/>
              <w:rPr>
                <w:lang w:eastAsia="zh-CN"/>
              </w:rPr>
            </w:pPr>
            <w:r w:rsidRPr="00116282">
              <w:rPr>
                <w:lang w:eastAsia="zh-CN"/>
              </w:rPr>
              <w:t>3</w:t>
            </w:r>
          </w:p>
        </w:tc>
        <w:tc>
          <w:tcPr>
            <w:tcW w:w="4334" w:type="dxa"/>
            <w:shd w:val="clear" w:color="auto" w:fill="auto"/>
          </w:tcPr>
          <w:p w14:paraId="680BC58C"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CA_n2A-n77A)_v3.zip</w:t>
            </w:r>
          </w:p>
        </w:tc>
        <w:tc>
          <w:tcPr>
            <w:tcW w:w="2269" w:type="dxa"/>
            <w:shd w:val="clear" w:color="auto" w:fill="auto"/>
          </w:tcPr>
          <w:p w14:paraId="26A66F97" w14:textId="77777777" w:rsidR="00204877" w:rsidRPr="00116282" w:rsidDel="00AD5E0E" w:rsidRDefault="00204877" w:rsidP="00B75C8F">
            <w:pPr>
              <w:pStyle w:val="TAC"/>
            </w:pPr>
            <w:r w:rsidRPr="00116282">
              <w:t>RAN5#100</w:t>
            </w:r>
          </w:p>
        </w:tc>
      </w:tr>
      <w:tr w:rsidR="00204877" w:rsidRPr="00116282" w14:paraId="15668695" w14:textId="77777777" w:rsidTr="00204877">
        <w:tc>
          <w:tcPr>
            <w:tcW w:w="1481" w:type="dxa"/>
            <w:shd w:val="clear" w:color="auto" w:fill="auto"/>
          </w:tcPr>
          <w:p w14:paraId="436B26FC" w14:textId="77777777" w:rsidR="00204877" w:rsidRPr="00116282" w:rsidRDefault="00204877" w:rsidP="00B75C8F">
            <w:pPr>
              <w:pStyle w:val="TAC"/>
            </w:pPr>
            <w:r w:rsidRPr="00116282">
              <w:t>CA_n2A-n5A</w:t>
            </w:r>
          </w:p>
        </w:tc>
        <w:tc>
          <w:tcPr>
            <w:tcW w:w="1545" w:type="dxa"/>
            <w:shd w:val="clear" w:color="auto" w:fill="auto"/>
          </w:tcPr>
          <w:p w14:paraId="00C36ADE" w14:textId="77777777" w:rsidR="00204877" w:rsidRPr="00116282" w:rsidRDefault="00204877" w:rsidP="00B75C8F">
            <w:pPr>
              <w:pStyle w:val="TAC"/>
              <w:rPr>
                <w:lang w:eastAsia="zh-CN"/>
              </w:rPr>
            </w:pPr>
            <w:r w:rsidRPr="00116282">
              <w:rPr>
                <w:lang w:eastAsia="zh-CN"/>
              </w:rPr>
              <w:t>3</w:t>
            </w:r>
          </w:p>
        </w:tc>
        <w:tc>
          <w:tcPr>
            <w:tcW w:w="4334" w:type="dxa"/>
            <w:shd w:val="clear" w:color="auto" w:fill="auto"/>
          </w:tcPr>
          <w:p w14:paraId="63E7678A"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CA_n2A_n5A)_v1.zip</w:t>
            </w:r>
          </w:p>
        </w:tc>
        <w:tc>
          <w:tcPr>
            <w:tcW w:w="2269" w:type="dxa"/>
            <w:shd w:val="clear" w:color="auto" w:fill="auto"/>
          </w:tcPr>
          <w:p w14:paraId="3F7C0F5F" w14:textId="77777777" w:rsidR="00204877" w:rsidRPr="00116282" w:rsidDel="00093DAD" w:rsidRDefault="00204877" w:rsidP="00B75C8F">
            <w:pPr>
              <w:pStyle w:val="TAC"/>
            </w:pPr>
            <w:r w:rsidRPr="00116282">
              <w:t>RAN5#100</w:t>
            </w:r>
          </w:p>
        </w:tc>
      </w:tr>
      <w:tr w:rsidR="00204877" w:rsidRPr="00116282" w14:paraId="388B89CA" w14:textId="77777777" w:rsidTr="00204877">
        <w:tc>
          <w:tcPr>
            <w:tcW w:w="1481" w:type="dxa"/>
            <w:shd w:val="clear" w:color="auto" w:fill="auto"/>
          </w:tcPr>
          <w:p w14:paraId="1945B828" w14:textId="77777777" w:rsidR="00204877" w:rsidRPr="00116282" w:rsidRDefault="00204877" w:rsidP="00B75C8F">
            <w:pPr>
              <w:pStyle w:val="TAC"/>
            </w:pPr>
            <w:r w:rsidRPr="00116282">
              <w:t>CA_n2A-n48A</w:t>
            </w:r>
          </w:p>
        </w:tc>
        <w:tc>
          <w:tcPr>
            <w:tcW w:w="1545" w:type="dxa"/>
            <w:shd w:val="clear" w:color="auto" w:fill="auto"/>
          </w:tcPr>
          <w:p w14:paraId="22B68896" w14:textId="77777777" w:rsidR="00204877" w:rsidRPr="00116282" w:rsidRDefault="00204877" w:rsidP="00B75C8F">
            <w:pPr>
              <w:pStyle w:val="TAC"/>
              <w:rPr>
                <w:lang w:eastAsia="zh-CN"/>
              </w:rPr>
            </w:pPr>
            <w:r w:rsidRPr="00116282">
              <w:rPr>
                <w:lang w:eastAsia="zh-CN"/>
              </w:rPr>
              <w:t>3</w:t>
            </w:r>
          </w:p>
        </w:tc>
        <w:tc>
          <w:tcPr>
            <w:tcW w:w="4334" w:type="dxa"/>
            <w:shd w:val="clear" w:color="auto" w:fill="auto"/>
          </w:tcPr>
          <w:p w14:paraId="4FA2A2DB"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CA_n2A_n48A)_v1.zip</w:t>
            </w:r>
          </w:p>
        </w:tc>
        <w:tc>
          <w:tcPr>
            <w:tcW w:w="2269" w:type="dxa"/>
            <w:shd w:val="clear" w:color="auto" w:fill="auto"/>
          </w:tcPr>
          <w:p w14:paraId="2D4E8686" w14:textId="77777777" w:rsidR="00204877" w:rsidRPr="00116282" w:rsidRDefault="00204877" w:rsidP="00B75C8F">
            <w:pPr>
              <w:pStyle w:val="TAC"/>
            </w:pPr>
            <w:r w:rsidRPr="00116282">
              <w:t>RAN5#100</w:t>
            </w:r>
          </w:p>
        </w:tc>
      </w:tr>
      <w:tr w:rsidR="00204877" w:rsidRPr="00116282" w14:paraId="311BF144" w14:textId="77777777" w:rsidTr="00204877">
        <w:tc>
          <w:tcPr>
            <w:tcW w:w="1481" w:type="dxa"/>
            <w:shd w:val="clear" w:color="auto" w:fill="auto"/>
          </w:tcPr>
          <w:p w14:paraId="5C31CC51" w14:textId="77777777" w:rsidR="00204877" w:rsidRPr="00116282" w:rsidRDefault="00204877" w:rsidP="00B75C8F">
            <w:pPr>
              <w:pStyle w:val="TAC"/>
            </w:pPr>
            <w:r w:rsidRPr="00116282">
              <w:rPr>
                <w:bCs/>
              </w:rPr>
              <w:t>CA_n</w:t>
            </w:r>
            <w:r w:rsidRPr="00116282">
              <w:rPr>
                <w:rFonts w:eastAsia="SimSun"/>
                <w:bCs/>
                <w:lang w:eastAsia="zh-CN"/>
              </w:rPr>
              <w:t>3</w:t>
            </w:r>
            <w:r w:rsidRPr="00116282">
              <w:rPr>
                <w:bCs/>
              </w:rPr>
              <w:t>A-n8A</w:t>
            </w:r>
          </w:p>
        </w:tc>
        <w:tc>
          <w:tcPr>
            <w:tcW w:w="1545" w:type="dxa"/>
            <w:shd w:val="clear" w:color="auto" w:fill="auto"/>
          </w:tcPr>
          <w:p w14:paraId="7D7839A1" w14:textId="77777777" w:rsidR="00204877" w:rsidRPr="00116282" w:rsidRDefault="00204877" w:rsidP="00B75C8F">
            <w:pPr>
              <w:pStyle w:val="TAC"/>
              <w:rPr>
                <w:lang w:eastAsia="zh-CN"/>
              </w:rPr>
            </w:pPr>
            <w:r w:rsidRPr="00116282">
              <w:rPr>
                <w:lang w:eastAsia="zh-CN"/>
              </w:rPr>
              <w:t>3</w:t>
            </w:r>
          </w:p>
        </w:tc>
        <w:tc>
          <w:tcPr>
            <w:tcW w:w="4334" w:type="dxa"/>
            <w:shd w:val="clear" w:color="auto" w:fill="auto"/>
          </w:tcPr>
          <w:p w14:paraId="0847DF83" w14:textId="77777777" w:rsidR="00204877" w:rsidRPr="00116282" w:rsidRDefault="00204877" w:rsidP="00B75C8F">
            <w:pPr>
              <w:pStyle w:val="TAC"/>
              <w:rPr>
                <w:lang w:eastAsia="ja-JP"/>
              </w:rPr>
            </w:pPr>
            <w:r w:rsidRPr="00116282">
              <w:rPr>
                <w:bCs/>
                <w:lang w:eastAsia="ja-JP"/>
              </w:rPr>
              <w:t>38.521-1_</w:t>
            </w:r>
            <w:proofErr w:type="gramStart"/>
            <w:r w:rsidRPr="00116282">
              <w:rPr>
                <w:bCs/>
                <w:lang w:eastAsia="ja-JP"/>
              </w:rPr>
              <w:t>TpAnalysisSpur(</w:t>
            </w:r>
            <w:proofErr w:type="gramEnd"/>
            <w:r w:rsidRPr="00116282">
              <w:rPr>
                <w:bCs/>
                <w:lang w:eastAsia="ja-JP"/>
              </w:rPr>
              <w:t>CA_n</w:t>
            </w:r>
            <w:r w:rsidRPr="00116282">
              <w:rPr>
                <w:rFonts w:eastAsia="SimSun"/>
                <w:bCs/>
                <w:lang w:eastAsia="zh-CN"/>
              </w:rPr>
              <w:t>3</w:t>
            </w:r>
            <w:r w:rsidRPr="00116282">
              <w:rPr>
                <w:bCs/>
                <w:lang w:eastAsia="ja-JP"/>
              </w:rPr>
              <w:t>A-n8A).zip</w:t>
            </w:r>
          </w:p>
        </w:tc>
        <w:tc>
          <w:tcPr>
            <w:tcW w:w="2269" w:type="dxa"/>
            <w:shd w:val="clear" w:color="auto" w:fill="auto"/>
          </w:tcPr>
          <w:p w14:paraId="4856482E" w14:textId="77777777" w:rsidR="00204877" w:rsidRPr="00116282" w:rsidRDefault="00204877" w:rsidP="00B75C8F">
            <w:pPr>
              <w:pStyle w:val="TAC"/>
            </w:pPr>
            <w:r w:rsidRPr="00116282">
              <w:t>RAN5#</w:t>
            </w:r>
            <w:r w:rsidRPr="00116282">
              <w:rPr>
                <w:rFonts w:eastAsia="SimSun"/>
                <w:lang w:eastAsia="zh-CN"/>
              </w:rPr>
              <w:t>100</w:t>
            </w:r>
          </w:p>
        </w:tc>
      </w:tr>
      <w:tr w:rsidR="00204877" w:rsidRPr="00116282" w14:paraId="43755129" w14:textId="77777777" w:rsidTr="00204877">
        <w:tc>
          <w:tcPr>
            <w:tcW w:w="1481" w:type="dxa"/>
            <w:shd w:val="clear" w:color="auto" w:fill="auto"/>
          </w:tcPr>
          <w:p w14:paraId="18038E67" w14:textId="77777777" w:rsidR="00204877" w:rsidRPr="00116282" w:rsidRDefault="00204877" w:rsidP="00B75C8F">
            <w:pPr>
              <w:pStyle w:val="TAC"/>
            </w:pPr>
            <w:r w:rsidRPr="00116282">
              <w:rPr>
                <w:bCs/>
                <w:lang w:eastAsia="ja-JP"/>
              </w:rPr>
              <w:t>CA_n3A-n28A</w:t>
            </w:r>
          </w:p>
        </w:tc>
        <w:tc>
          <w:tcPr>
            <w:tcW w:w="1545" w:type="dxa"/>
            <w:shd w:val="clear" w:color="auto" w:fill="auto"/>
          </w:tcPr>
          <w:p w14:paraId="5B7AD0F2" w14:textId="77777777" w:rsidR="00204877" w:rsidRPr="00116282" w:rsidRDefault="00204877" w:rsidP="00B75C8F">
            <w:pPr>
              <w:pStyle w:val="TAC"/>
              <w:rPr>
                <w:lang w:eastAsia="zh-CN"/>
              </w:rPr>
            </w:pPr>
            <w:r w:rsidRPr="00116282">
              <w:rPr>
                <w:lang w:eastAsia="ja-JP"/>
              </w:rPr>
              <w:t>3</w:t>
            </w:r>
          </w:p>
        </w:tc>
        <w:tc>
          <w:tcPr>
            <w:tcW w:w="4334" w:type="dxa"/>
            <w:shd w:val="clear" w:color="auto" w:fill="auto"/>
          </w:tcPr>
          <w:p w14:paraId="11AEB15A" w14:textId="77777777" w:rsidR="00204877" w:rsidRPr="00116282" w:rsidRDefault="00204877" w:rsidP="00B75C8F">
            <w:pPr>
              <w:pStyle w:val="TAC"/>
              <w:rPr>
                <w:lang w:eastAsia="ja-JP"/>
              </w:rPr>
            </w:pPr>
            <w:r w:rsidRPr="00116282">
              <w:rPr>
                <w:bCs/>
                <w:lang w:eastAsia="ja-JP"/>
              </w:rPr>
              <w:t>38.521-1_</w:t>
            </w:r>
            <w:proofErr w:type="gramStart"/>
            <w:r w:rsidRPr="00116282">
              <w:rPr>
                <w:bCs/>
                <w:lang w:eastAsia="ja-JP"/>
              </w:rPr>
              <w:t>TpAnalysisSpur(</w:t>
            </w:r>
            <w:proofErr w:type="gramEnd"/>
            <w:r w:rsidRPr="00116282">
              <w:rPr>
                <w:bCs/>
                <w:lang w:eastAsia="ja-JP"/>
              </w:rPr>
              <w:t>CA_n</w:t>
            </w:r>
            <w:r w:rsidRPr="00116282">
              <w:rPr>
                <w:rFonts w:eastAsia="SimSun"/>
                <w:bCs/>
                <w:lang w:eastAsia="zh-CN"/>
              </w:rPr>
              <w:t>3</w:t>
            </w:r>
            <w:r w:rsidRPr="00116282">
              <w:rPr>
                <w:bCs/>
                <w:lang w:eastAsia="ja-JP"/>
              </w:rPr>
              <w:t>A-n28A).zip</w:t>
            </w:r>
          </w:p>
        </w:tc>
        <w:tc>
          <w:tcPr>
            <w:tcW w:w="2269" w:type="dxa"/>
            <w:shd w:val="clear" w:color="auto" w:fill="auto"/>
          </w:tcPr>
          <w:p w14:paraId="75D69093" w14:textId="77777777" w:rsidR="00204877" w:rsidRPr="00116282" w:rsidRDefault="00204877" w:rsidP="00B75C8F">
            <w:pPr>
              <w:pStyle w:val="TAC"/>
            </w:pPr>
            <w:r w:rsidRPr="00116282">
              <w:rPr>
                <w:lang w:eastAsia="ja-JP"/>
              </w:rPr>
              <w:t>RAN5#101</w:t>
            </w:r>
          </w:p>
        </w:tc>
      </w:tr>
      <w:tr w:rsidR="00204877" w:rsidRPr="00116282" w14:paraId="3FDCCBC1" w14:textId="77777777" w:rsidTr="00204877">
        <w:trPr>
          <w:ins w:id="19" w:author="scv605" w:date="2024-10-23T11:49:00Z"/>
        </w:trPr>
        <w:tc>
          <w:tcPr>
            <w:tcW w:w="1481" w:type="dxa"/>
            <w:shd w:val="clear" w:color="auto" w:fill="auto"/>
          </w:tcPr>
          <w:p w14:paraId="24327AF5" w14:textId="0D02E1D6" w:rsidR="00204877" w:rsidRPr="00116282" w:rsidRDefault="00204877" w:rsidP="00B75C8F">
            <w:pPr>
              <w:pStyle w:val="TAC"/>
              <w:rPr>
                <w:ins w:id="20" w:author="scv605" w:date="2024-10-23T11:49:00Z"/>
                <w:bCs/>
                <w:lang w:eastAsia="ja-JP"/>
              </w:rPr>
            </w:pPr>
            <w:ins w:id="21" w:author="scv605" w:date="2024-10-23T11:49:00Z">
              <w:r>
                <w:rPr>
                  <w:rFonts w:hint="eastAsia"/>
                  <w:bCs/>
                  <w:lang w:eastAsia="ja-JP"/>
                </w:rPr>
                <w:t>C</w:t>
              </w:r>
              <w:r>
                <w:rPr>
                  <w:bCs/>
                  <w:lang w:eastAsia="ja-JP"/>
                </w:rPr>
                <w:t>A_n3A-n40A</w:t>
              </w:r>
            </w:ins>
          </w:p>
        </w:tc>
        <w:tc>
          <w:tcPr>
            <w:tcW w:w="1545" w:type="dxa"/>
            <w:shd w:val="clear" w:color="auto" w:fill="auto"/>
          </w:tcPr>
          <w:p w14:paraId="3FA3C5FF" w14:textId="429E9207" w:rsidR="00204877" w:rsidRPr="00116282" w:rsidRDefault="00204877" w:rsidP="00B75C8F">
            <w:pPr>
              <w:pStyle w:val="TAC"/>
              <w:rPr>
                <w:ins w:id="22" w:author="scv605" w:date="2024-10-23T11:49:00Z"/>
                <w:lang w:eastAsia="ja-JP"/>
              </w:rPr>
            </w:pPr>
            <w:ins w:id="23" w:author="scv605" w:date="2024-10-23T11:49:00Z">
              <w:r>
                <w:rPr>
                  <w:rFonts w:hint="eastAsia"/>
                  <w:lang w:eastAsia="ja-JP"/>
                </w:rPr>
                <w:t>0</w:t>
              </w:r>
            </w:ins>
          </w:p>
        </w:tc>
        <w:tc>
          <w:tcPr>
            <w:tcW w:w="4334" w:type="dxa"/>
            <w:shd w:val="clear" w:color="auto" w:fill="auto"/>
          </w:tcPr>
          <w:p w14:paraId="08EF9BEF" w14:textId="304DA04E" w:rsidR="00204877" w:rsidRPr="00116282" w:rsidRDefault="00204877" w:rsidP="00B75C8F">
            <w:pPr>
              <w:pStyle w:val="TAC"/>
              <w:rPr>
                <w:ins w:id="24" w:author="scv605" w:date="2024-10-23T11:49:00Z"/>
                <w:bCs/>
                <w:lang w:eastAsia="ja-JP"/>
              </w:rPr>
            </w:pPr>
            <w:ins w:id="25" w:author="scv605" w:date="2024-10-23T11:49:00Z">
              <w:r w:rsidRPr="00116282">
                <w:rPr>
                  <w:bCs/>
                  <w:lang w:eastAsia="ja-JP"/>
                </w:rPr>
                <w:t>38.521-1_</w:t>
              </w:r>
              <w:proofErr w:type="gramStart"/>
              <w:r w:rsidRPr="00116282">
                <w:rPr>
                  <w:bCs/>
                  <w:lang w:eastAsia="ja-JP"/>
                </w:rPr>
                <w:t>TpAnalysisSpur(</w:t>
              </w:r>
              <w:proofErr w:type="gramEnd"/>
              <w:r w:rsidRPr="00116282">
                <w:rPr>
                  <w:bCs/>
                  <w:lang w:eastAsia="ja-JP"/>
                </w:rPr>
                <w:t>CA_n</w:t>
              </w:r>
              <w:r w:rsidRPr="00116282">
                <w:rPr>
                  <w:rFonts w:eastAsia="SimSun"/>
                  <w:bCs/>
                  <w:lang w:eastAsia="zh-CN"/>
                </w:rPr>
                <w:t>3</w:t>
              </w:r>
              <w:r w:rsidRPr="00116282">
                <w:rPr>
                  <w:bCs/>
                  <w:lang w:eastAsia="ja-JP"/>
                </w:rPr>
                <w:t>A-n</w:t>
              </w:r>
              <w:r>
                <w:rPr>
                  <w:bCs/>
                  <w:lang w:eastAsia="ja-JP"/>
                </w:rPr>
                <w:t>40</w:t>
              </w:r>
              <w:r w:rsidRPr="00116282">
                <w:rPr>
                  <w:bCs/>
                  <w:lang w:eastAsia="ja-JP"/>
                </w:rPr>
                <w:t>A).zip</w:t>
              </w:r>
            </w:ins>
          </w:p>
        </w:tc>
        <w:tc>
          <w:tcPr>
            <w:tcW w:w="2269" w:type="dxa"/>
            <w:shd w:val="clear" w:color="auto" w:fill="auto"/>
          </w:tcPr>
          <w:p w14:paraId="6B3DE08F" w14:textId="49666D8F" w:rsidR="00204877" w:rsidRPr="00204877" w:rsidRDefault="00204877" w:rsidP="00B75C8F">
            <w:pPr>
              <w:pStyle w:val="TAC"/>
              <w:rPr>
                <w:ins w:id="26" w:author="scv605" w:date="2024-10-23T11:49:00Z"/>
                <w:lang w:eastAsia="ja-JP"/>
              </w:rPr>
            </w:pPr>
            <w:ins w:id="27" w:author="scv605" w:date="2024-10-23T11:49:00Z">
              <w:r>
                <w:rPr>
                  <w:lang w:eastAsia="ja-JP"/>
                </w:rPr>
                <w:t>RAN5</w:t>
              </w:r>
            </w:ins>
            <w:ins w:id="28" w:author="scv605" w:date="2024-10-23T11:50:00Z">
              <w:r>
                <w:rPr>
                  <w:lang w:eastAsia="ja-JP"/>
                </w:rPr>
                <w:t>#105</w:t>
              </w:r>
            </w:ins>
          </w:p>
        </w:tc>
      </w:tr>
      <w:tr w:rsidR="00204877" w:rsidRPr="00116282" w14:paraId="17F440EB" w14:textId="77777777" w:rsidTr="00204877">
        <w:tc>
          <w:tcPr>
            <w:tcW w:w="1481" w:type="dxa"/>
            <w:shd w:val="clear" w:color="auto" w:fill="auto"/>
          </w:tcPr>
          <w:p w14:paraId="06B7722E" w14:textId="77777777" w:rsidR="00204877" w:rsidRPr="00116282" w:rsidRDefault="00204877" w:rsidP="00B75C8F">
            <w:pPr>
              <w:pStyle w:val="TAC"/>
            </w:pPr>
            <w:r w:rsidRPr="00116282">
              <w:rPr>
                <w:lang w:eastAsia="zh-CN"/>
              </w:rPr>
              <w:t>CA_n3A-n41A</w:t>
            </w:r>
          </w:p>
        </w:tc>
        <w:tc>
          <w:tcPr>
            <w:tcW w:w="1545" w:type="dxa"/>
            <w:shd w:val="clear" w:color="auto" w:fill="auto"/>
          </w:tcPr>
          <w:p w14:paraId="46A411D9" w14:textId="77777777" w:rsidR="00204877" w:rsidRPr="00116282" w:rsidRDefault="00204877" w:rsidP="00B75C8F">
            <w:pPr>
              <w:pStyle w:val="TAC"/>
              <w:rPr>
                <w:lang w:eastAsia="zh-CN"/>
              </w:rPr>
            </w:pPr>
            <w:r w:rsidRPr="00116282">
              <w:rPr>
                <w:lang w:eastAsia="zh-CN"/>
              </w:rPr>
              <w:t>6</w:t>
            </w:r>
          </w:p>
        </w:tc>
        <w:tc>
          <w:tcPr>
            <w:tcW w:w="4334" w:type="dxa"/>
            <w:shd w:val="clear" w:color="auto" w:fill="auto"/>
          </w:tcPr>
          <w:p w14:paraId="1F4D8215"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CA_n3A-n41A).zip</w:t>
            </w:r>
          </w:p>
        </w:tc>
        <w:tc>
          <w:tcPr>
            <w:tcW w:w="2269" w:type="dxa"/>
            <w:shd w:val="clear" w:color="auto" w:fill="auto"/>
          </w:tcPr>
          <w:p w14:paraId="7B8427B5" w14:textId="77777777" w:rsidR="00204877" w:rsidRPr="00116282" w:rsidRDefault="00204877" w:rsidP="00B75C8F">
            <w:pPr>
              <w:pStyle w:val="TAC"/>
            </w:pPr>
            <w:r w:rsidRPr="00116282">
              <w:t>RAN5#97</w:t>
            </w:r>
          </w:p>
        </w:tc>
      </w:tr>
      <w:tr w:rsidR="00204877" w:rsidRPr="00116282" w14:paraId="3A33F799" w14:textId="77777777" w:rsidTr="00204877">
        <w:tc>
          <w:tcPr>
            <w:tcW w:w="1481" w:type="dxa"/>
            <w:shd w:val="clear" w:color="auto" w:fill="auto"/>
          </w:tcPr>
          <w:p w14:paraId="106B3C15" w14:textId="77777777" w:rsidR="00204877" w:rsidRPr="00116282" w:rsidRDefault="00204877" w:rsidP="00B75C8F">
            <w:pPr>
              <w:pStyle w:val="TAC"/>
              <w:rPr>
                <w:lang w:eastAsia="zh-CN"/>
              </w:rPr>
            </w:pPr>
            <w:r w:rsidRPr="00116282">
              <w:rPr>
                <w:lang w:eastAsia="ja-JP"/>
              </w:rPr>
              <w:t>CA_n3A-n77A</w:t>
            </w:r>
          </w:p>
        </w:tc>
        <w:tc>
          <w:tcPr>
            <w:tcW w:w="1545" w:type="dxa"/>
            <w:shd w:val="clear" w:color="auto" w:fill="auto"/>
          </w:tcPr>
          <w:p w14:paraId="7CECBAC1" w14:textId="77777777" w:rsidR="00204877" w:rsidRPr="00116282" w:rsidRDefault="00204877" w:rsidP="00B75C8F">
            <w:pPr>
              <w:pStyle w:val="TAC"/>
              <w:rPr>
                <w:lang w:eastAsia="zh-CN"/>
              </w:rPr>
            </w:pPr>
            <w:r w:rsidRPr="00116282">
              <w:rPr>
                <w:lang w:eastAsia="ja-JP"/>
              </w:rPr>
              <w:t>1</w:t>
            </w:r>
          </w:p>
        </w:tc>
        <w:tc>
          <w:tcPr>
            <w:tcW w:w="4334" w:type="dxa"/>
            <w:shd w:val="clear" w:color="auto" w:fill="auto"/>
          </w:tcPr>
          <w:p w14:paraId="20C5891C"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CA_n3A-n77A).zip</w:t>
            </w:r>
          </w:p>
        </w:tc>
        <w:tc>
          <w:tcPr>
            <w:tcW w:w="2269" w:type="dxa"/>
            <w:shd w:val="clear" w:color="auto" w:fill="auto"/>
          </w:tcPr>
          <w:p w14:paraId="5529A88C" w14:textId="77777777" w:rsidR="00204877" w:rsidRPr="00116282" w:rsidRDefault="00204877" w:rsidP="00B75C8F">
            <w:pPr>
              <w:pStyle w:val="TAC"/>
            </w:pPr>
            <w:r w:rsidRPr="00116282">
              <w:rPr>
                <w:lang w:eastAsia="ja-JP"/>
              </w:rPr>
              <w:t>RAN5#100</w:t>
            </w:r>
          </w:p>
        </w:tc>
      </w:tr>
      <w:tr w:rsidR="00204877" w:rsidRPr="00116282" w14:paraId="51848E22" w14:textId="77777777" w:rsidTr="00204877">
        <w:tc>
          <w:tcPr>
            <w:tcW w:w="1481" w:type="dxa"/>
            <w:shd w:val="clear" w:color="auto" w:fill="auto"/>
          </w:tcPr>
          <w:p w14:paraId="76AE8245" w14:textId="77777777" w:rsidR="00204877" w:rsidRPr="00116282" w:rsidRDefault="00204877" w:rsidP="00B75C8F">
            <w:pPr>
              <w:pStyle w:val="TAC"/>
            </w:pPr>
            <w:r w:rsidRPr="00116282">
              <w:t>CA_n3A-n78A</w:t>
            </w:r>
          </w:p>
        </w:tc>
        <w:tc>
          <w:tcPr>
            <w:tcW w:w="1545" w:type="dxa"/>
            <w:shd w:val="clear" w:color="auto" w:fill="auto"/>
          </w:tcPr>
          <w:p w14:paraId="1FC87B2B" w14:textId="77777777" w:rsidR="00204877" w:rsidRPr="00116282" w:rsidRDefault="00204877" w:rsidP="00B75C8F">
            <w:pPr>
              <w:pStyle w:val="TAC"/>
              <w:rPr>
                <w:lang w:eastAsia="zh-CN"/>
              </w:rPr>
            </w:pPr>
            <w:r w:rsidRPr="00116282">
              <w:rPr>
                <w:lang w:eastAsia="zh-CN"/>
              </w:rPr>
              <w:t>4</w:t>
            </w:r>
          </w:p>
        </w:tc>
        <w:tc>
          <w:tcPr>
            <w:tcW w:w="4334" w:type="dxa"/>
            <w:shd w:val="clear" w:color="auto" w:fill="auto"/>
          </w:tcPr>
          <w:p w14:paraId="6929DBE3" w14:textId="77777777" w:rsidR="00204877" w:rsidRPr="00116282" w:rsidRDefault="00204877" w:rsidP="00B75C8F">
            <w:pPr>
              <w:pStyle w:val="TAC"/>
            </w:pPr>
            <w:r w:rsidRPr="00116282">
              <w:rPr>
                <w:lang w:eastAsia="ja-JP"/>
              </w:rPr>
              <w:t>38.521-1_</w:t>
            </w:r>
            <w:proofErr w:type="gramStart"/>
            <w:r w:rsidRPr="00116282">
              <w:rPr>
                <w:lang w:eastAsia="ja-JP"/>
              </w:rPr>
              <w:t>TpAnalysisSpur(</w:t>
            </w:r>
            <w:proofErr w:type="gramEnd"/>
            <w:r w:rsidRPr="00116282">
              <w:rPr>
                <w:lang w:eastAsia="ja-JP"/>
              </w:rPr>
              <w:t>CA_n3A-n78A) v1.zip</w:t>
            </w:r>
          </w:p>
        </w:tc>
        <w:tc>
          <w:tcPr>
            <w:tcW w:w="2269" w:type="dxa"/>
            <w:shd w:val="clear" w:color="auto" w:fill="auto"/>
          </w:tcPr>
          <w:p w14:paraId="05E5874F" w14:textId="77777777" w:rsidR="00204877" w:rsidRPr="00116282" w:rsidRDefault="00204877" w:rsidP="00B75C8F">
            <w:pPr>
              <w:pStyle w:val="TAC"/>
            </w:pPr>
            <w:r w:rsidRPr="00116282">
              <w:t>RAN5#97</w:t>
            </w:r>
          </w:p>
        </w:tc>
      </w:tr>
      <w:tr w:rsidR="00204877" w:rsidRPr="00116282" w14:paraId="6EB08A75" w14:textId="77777777" w:rsidTr="00204877">
        <w:tc>
          <w:tcPr>
            <w:tcW w:w="1481" w:type="dxa"/>
            <w:shd w:val="clear" w:color="auto" w:fill="auto"/>
          </w:tcPr>
          <w:p w14:paraId="654D7D2D" w14:textId="77777777" w:rsidR="00204877" w:rsidRPr="00116282" w:rsidRDefault="00204877" w:rsidP="00B75C8F">
            <w:pPr>
              <w:pStyle w:val="TAC"/>
            </w:pPr>
            <w:r w:rsidRPr="00116282">
              <w:t>CA_n5A-n30A</w:t>
            </w:r>
          </w:p>
        </w:tc>
        <w:tc>
          <w:tcPr>
            <w:tcW w:w="1545" w:type="dxa"/>
            <w:shd w:val="clear" w:color="auto" w:fill="auto"/>
          </w:tcPr>
          <w:p w14:paraId="68C8047B" w14:textId="77777777" w:rsidR="00204877" w:rsidRPr="00116282" w:rsidRDefault="00204877" w:rsidP="00B75C8F">
            <w:pPr>
              <w:pStyle w:val="TAC"/>
              <w:rPr>
                <w:lang w:eastAsia="zh-CN"/>
              </w:rPr>
            </w:pPr>
            <w:r w:rsidRPr="00116282">
              <w:rPr>
                <w:lang w:eastAsia="zh-CN"/>
              </w:rPr>
              <w:t>6</w:t>
            </w:r>
          </w:p>
        </w:tc>
        <w:tc>
          <w:tcPr>
            <w:tcW w:w="4334" w:type="dxa"/>
            <w:shd w:val="clear" w:color="auto" w:fill="auto"/>
          </w:tcPr>
          <w:p w14:paraId="5C60DA6B" w14:textId="77777777" w:rsidR="00204877" w:rsidRPr="00116282" w:rsidRDefault="00204877" w:rsidP="00B75C8F">
            <w:pPr>
              <w:pStyle w:val="TAC"/>
              <w:rPr>
                <w:lang w:eastAsia="ja-JP"/>
              </w:rPr>
            </w:pPr>
            <w:r w:rsidRPr="00116282">
              <w:rPr>
                <w:rFonts w:cs="Arial"/>
                <w:color w:val="FF0000"/>
                <w:lang w:eastAsia="ja-JP"/>
              </w:rPr>
              <w:t>38.521-1_</w:t>
            </w:r>
            <w:proofErr w:type="gramStart"/>
            <w:r w:rsidRPr="00116282">
              <w:rPr>
                <w:rFonts w:cs="Arial"/>
                <w:color w:val="FF0000"/>
                <w:lang w:eastAsia="ja-JP"/>
              </w:rPr>
              <w:t>TpAnalysisSpur(</w:t>
            </w:r>
            <w:proofErr w:type="gramEnd"/>
            <w:r w:rsidRPr="00116282">
              <w:rPr>
                <w:rFonts w:cs="Arial"/>
                <w:color w:val="FF0000"/>
                <w:lang w:eastAsia="ja-JP"/>
              </w:rPr>
              <w:t>CA_n5A-n30A).zip</w:t>
            </w:r>
          </w:p>
        </w:tc>
        <w:tc>
          <w:tcPr>
            <w:tcW w:w="2269" w:type="dxa"/>
            <w:shd w:val="clear" w:color="auto" w:fill="auto"/>
          </w:tcPr>
          <w:p w14:paraId="0AA81EC1" w14:textId="77777777" w:rsidR="00204877" w:rsidRPr="00116282" w:rsidRDefault="00204877" w:rsidP="00B75C8F">
            <w:pPr>
              <w:pStyle w:val="TAC"/>
            </w:pPr>
            <w:r w:rsidRPr="00116282">
              <w:t>RAN5#103</w:t>
            </w:r>
          </w:p>
        </w:tc>
      </w:tr>
      <w:tr w:rsidR="00204877" w:rsidRPr="00116282" w14:paraId="01C7D300" w14:textId="77777777" w:rsidTr="00204877">
        <w:tc>
          <w:tcPr>
            <w:tcW w:w="1481" w:type="dxa"/>
            <w:shd w:val="clear" w:color="auto" w:fill="auto"/>
          </w:tcPr>
          <w:p w14:paraId="05BC9B20" w14:textId="77777777" w:rsidR="00204877" w:rsidRPr="00116282" w:rsidRDefault="00204877" w:rsidP="00B75C8F">
            <w:pPr>
              <w:pStyle w:val="TAC"/>
            </w:pPr>
            <w:r w:rsidRPr="00116282">
              <w:t>CA_n5A-n48A</w:t>
            </w:r>
          </w:p>
        </w:tc>
        <w:tc>
          <w:tcPr>
            <w:tcW w:w="1545" w:type="dxa"/>
            <w:shd w:val="clear" w:color="auto" w:fill="auto"/>
          </w:tcPr>
          <w:p w14:paraId="2F97CE67" w14:textId="77777777" w:rsidR="00204877" w:rsidRPr="00116282" w:rsidRDefault="00204877" w:rsidP="00B75C8F">
            <w:pPr>
              <w:pStyle w:val="TAC"/>
              <w:rPr>
                <w:lang w:eastAsia="zh-CN"/>
              </w:rPr>
            </w:pPr>
            <w:r w:rsidRPr="00116282">
              <w:rPr>
                <w:lang w:eastAsia="zh-CN"/>
              </w:rPr>
              <w:t>7</w:t>
            </w:r>
          </w:p>
        </w:tc>
        <w:tc>
          <w:tcPr>
            <w:tcW w:w="4334" w:type="dxa"/>
            <w:shd w:val="clear" w:color="auto" w:fill="auto"/>
          </w:tcPr>
          <w:p w14:paraId="6DD60C99"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CA_n5A-n48A)_v1.zip</w:t>
            </w:r>
          </w:p>
        </w:tc>
        <w:tc>
          <w:tcPr>
            <w:tcW w:w="2269" w:type="dxa"/>
            <w:shd w:val="clear" w:color="auto" w:fill="auto"/>
          </w:tcPr>
          <w:p w14:paraId="47AE38DA" w14:textId="77777777" w:rsidR="00204877" w:rsidRPr="00116282" w:rsidRDefault="00204877" w:rsidP="00B75C8F">
            <w:pPr>
              <w:pStyle w:val="TAC"/>
            </w:pPr>
            <w:r w:rsidRPr="00116282">
              <w:t>RAN5#100</w:t>
            </w:r>
          </w:p>
        </w:tc>
      </w:tr>
      <w:tr w:rsidR="00204877" w:rsidRPr="00116282" w14:paraId="27BE294F" w14:textId="77777777" w:rsidTr="00204877">
        <w:tc>
          <w:tcPr>
            <w:tcW w:w="1481" w:type="dxa"/>
            <w:shd w:val="clear" w:color="auto" w:fill="auto"/>
          </w:tcPr>
          <w:p w14:paraId="69F64545" w14:textId="77777777" w:rsidR="00204877" w:rsidRPr="00116282" w:rsidRDefault="00204877" w:rsidP="00B75C8F">
            <w:pPr>
              <w:pStyle w:val="TAC"/>
            </w:pPr>
            <w:r w:rsidRPr="00116282">
              <w:t>CA_n5A-n66A</w:t>
            </w:r>
          </w:p>
        </w:tc>
        <w:tc>
          <w:tcPr>
            <w:tcW w:w="1545" w:type="dxa"/>
            <w:shd w:val="clear" w:color="auto" w:fill="auto"/>
          </w:tcPr>
          <w:p w14:paraId="27CC5098" w14:textId="77777777" w:rsidR="00204877" w:rsidRPr="00116282" w:rsidRDefault="00204877" w:rsidP="00B75C8F">
            <w:pPr>
              <w:pStyle w:val="TAC"/>
              <w:rPr>
                <w:lang w:eastAsia="zh-CN"/>
              </w:rPr>
            </w:pPr>
            <w:r w:rsidRPr="00116282">
              <w:rPr>
                <w:lang w:eastAsia="zh-CN"/>
              </w:rPr>
              <w:t>3</w:t>
            </w:r>
          </w:p>
        </w:tc>
        <w:tc>
          <w:tcPr>
            <w:tcW w:w="4334" w:type="dxa"/>
            <w:shd w:val="clear" w:color="auto" w:fill="auto"/>
          </w:tcPr>
          <w:p w14:paraId="643CB09B"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CA_n5A-n66A).zip</w:t>
            </w:r>
          </w:p>
        </w:tc>
        <w:tc>
          <w:tcPr>
            <w:tcW w:w="2269" w:type="dxa"/>
            <w:shd w:val="clear" w:color="auto" w:fill="auto"/>
          </w:tcPr>
          <w:p w14:paraId="07501EE7" w14:textId="77777777" w:rsidR="00204877" w:rsidRPr="00116282" w:rsidRDefault="00204877" w:rsidP="00B75C8F">
            <w:pPr>
              <w:pStyle w:val="TAC"/>
            </w:pPr>
            <w:r w:rsidRPr="00116282">
              <w:t>RAN5#100</w:t>
            </w:r>
          </w:p>
        </w:tc>
      </w:tr>
      <w:tr w:rsidR="00204877" w:rsidRPr="00116282" w14:paraId="79B04718" w14:textId="77777777" w:rsidTr="00204877">
        <w:tc>
          <w:tcPr>
            <w:tcW w:w="1481" w:type="dxa"/>
            <w:shd w:val="clear" w:color="auto" w:fill="auto"/>
          </w:tcPr>
          <w:p w14:paraId="454387AD" w14:textId="77777777" w:rsidR="00204877" w:rsidRPr="00116282" w:rsidRDefault="00204877" w:rsidP="00B75C8F">
            <w:pPr>
              <w:pStyle w:val="TAC"/>
            </w:pPr>
            <w:r w:rsidRPr="00116282">
              <w:t>CA_n5A-n77A</w:t>
            </w:r>
          </w:p>
        </w:tc>
        <w:tc>
          <w:tcPr>
            <w:tcW w:w="1545" w:type="dxa"/>
            <w:shd w:val="clear" w:color="auto" w:fill="auto"/>
          </w:tcPr>
          <w:p w14:paraId="4AB8D8BB" w14:textId="77777777" w:rsidR="00204877" w:rsidRPr="00116282" w:rsidRDefault="00204877" w:rsidP="00B75C8F">
            <w:pPr>
              <w:pStyle w:val="TAC"/>
              <w:rPr>
                <w:lang w:eastAsia="zh-CN"/>
              </w:rPr>
            </w:pPr>
            <w:r w:rsidRPr="00116282">
              <w:rPr>
                <w:lang w:eastAsia="zh-CN"/>
              </w:rPr>
              <w:t>7</w:t>
            </w:r>
          </w:p>
        </w:tc>
        <w:tc>
          <w:tcPr>
            <w:tcW w:w="4334" w:type="dxa"/>
            <w:shd w:val="clear" w:color="auto" w:fill="auto"/>
          </w:tcPr>
          <w:p w14:paraId="305F5274"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CA_n5A-n77A)_v3.zip</w:t>
            </w:r>
          </w:p>
        </w:tc>
        <w:tc>
          <w:tcPr>
            <w:tcW w:w="2269" w:type="dxa"/>
            <w:shd w:val="clear" w:color="auto" w:fill="auto"/>
          </w:tcPr>
          <w:p w14:paraId="53EB01C8" w14:textId="77777777" w:rsidR="00204877" w:rsidRPr="00116282" w:rsidRDefault="00204877" w:rsidP="00B75C8F">
            <w:pPr>
              <w:pStyle w:val="TAC"/>
            </w:pPr>
            <w:r w:rsidRPr="00116282">
              <w:t>RAN5#100</w:t>
            </w:r>
          </w:p>
        </w:tc>
      </w:tr>
      <w:tr w:rsidR="00204877" w:rsidRPr="00116282" w14:paraId="77123F33" w14:textId="77777777" w:rsidTr="00204877">
        <w:tc>
          <w:tcPr>
            <w:tcW w:w="1481" w:type="dxa"/>
            <w:shd w:val="clear" w:color="auto" w:fill="auto"/>
          </w:tcPr>
          <w:p w14:paraId="7AA46411" w14:textId="77777777" w:rsidR="00204877" w:rsidRPr="00116282" w:rsidRDefault="00204877" w:rsidP="00B75C8F">
            <w:pPr>
              <w:pStyle w:val="TAC"/>
            </w:pPr>
            <w:r w:rsidRPr="00116282">
              <w:t>CA_n8A-n78A</w:t>
            </w:r>
          </w:p>
        </w:tc>
        <w:tc>
          <w:tcPr>
            <w:tcW w:w="1545" w:type="dxa"/>
            <w:shd w:val="clear" w:color="auto" w:fill="auto"/>
          </w:tcPr>
          <w:p w14:paraId="0F9FE63A" w14:textId="77777777" w:rsidR="00204877" w:rsidRPr="00116282" w:rsidRDefault="00204877" w:rsidP="00B75C8F">
            <w:pPr>
              <w:pStyle w:val="TAC"/>
              <w:rPr>
                <w:lang w:eastAsia="zh-CN"/>
              </w:rPr>
            </w:pPr>
            <w:r w:rsidRPr="00116282">
              <w:rPr>
                <w:lang w:eastAsia="zh-CN"/>
              </w:rPr>
              <w:t>5</w:t>
            </w:r>
          </w:p>
        </w:tc>
        <w:tc>
          <w:tcPr>
            <w:tcW w:w="4334" w:type="dxa"/>
            <w:shd w:val="clear" w:color="auto" w:fill="auto"/>
          </w:tcPr>
          <w:p w14:paraId="044FF0E7" w14:textId="77777777" w:rsidR="00204877" w:rsidRPr="00116282" w:rsidRDefault="00204877" w:rsidP="00B75C8F">
            <w:pPr>
              <w:pStyle w:val="TAC"/>
            </w:pPr>
            <w:r w:rsidRPr="00116282">
              <w:rPr>
                <w:lang w:eastAsia="ja-JP"/>
              </w:rPr>
              <w:t>38.521-1_</w:t>
            </w:r>
            <w:proofErr w:type="gramStart"/>
            <w:r w:rsidRPr="00116282">
              <w:rPr>
                <w:lang w:eastAsia="ja-JP"/>
              </w:rPr>
              <w:t>TpAnalysisSpur(</w:t>
            </w:r>
            <w:proofErr w:type="gramEnd"/>
            <w:r w:rsidRPr="00116282">
              <w:rPr>
                <w:lang w:eastAsia="ja-JP"/>
              </w:rPr>
              <w:t>CA_n8A-n78A) v1.zip</w:t>
            </w:r>
          </w:p>
        </w:tc>
        <w:tc>
          <w:tcPr>
            <w:tcW w:w="2269" w:type="dxa"/>
            <w:shd w:val="clear" w:color="auto" w:fill="auto"/>
          </w:tcPr>
          <w:p w14:paraId="09D97961" w14:textId="77777777" w:rsidR="00204877" w:rsidRPr="00116282" w:rsidRDefault="00204877" w:rsidP="00B75C8F">
            <w:pPr>
              <w:pStyle w:val="TAC"/>
            </w:pPr>
            <w:r w:rsidRPr="00116282">
              <w:t>RAN5#97</w:t>
            </w:r>
          </w:p>
        </w:tc>
      </w:tr>
      <w:tr w:rsidR="00204877" w:rsidRPr="00116282" w14:paraId="259DCABB" w14:textId="77777777" w:rsidTr="00204877">
        <w:tc>
          <w:tcPr>
            <w:tcW w:w="1481" w:type="dxa"/>
            <w:shd w:val="clear" w:color="auto" w:fill="auto"/>
          </w:tcPr>
          <w:p w14:paraId="120F73E0" w14:textId="77777777" w:rsidR="00204877" w:rsidRPr="00116282" w:rsidRDefault="00204877" w:rsidP="00B75C8F">
            <w:pPr>
              <w:pStyle w:val="TAC"/>
            </w:pPr>
            <w:r w:rsidRPr="00116282">
              <w:t>CA_n14A-n30A</w:t>
            </w:r>
          </w:p>
        </w:tc>
        <w:tc>
          <w:tcPr>
            <w:tcW w:w="1545" w:type="dxa"/>
            <w:shd w:val="clear" w:color="auto" w:fill="auto"/>
          </w:tcPr>
          <w:p w14:paraId="75DD2506" w14:textId="77777777" w:rsidR="00204877" w:rsidRPr="00116282" w:rsidRDefault="00204877" w:rsidP="00B75C8F">
            <w:pPr>
              <w:pStyle w:val="TAC"/>
              <w:rPr>
                <w:lang w:eastAsia="zh-CN"/>
              </w:rPr>
            </w:pPr>
            <w:r w:rsidRPr="00116282">
              <w:rPr>
                <w:lang w:eastAsia="zh-CN"/>
              </w:rPr>
              <w:t>2</w:t>
            </w:r>
          </w:p>
        </w:tc>
        <w:tc>
          <w:tcPr>
            <w:tcW w:w="4334" w:type="dxa"/>
            <w:shd w:val="clear" w:color="auto" w:fill="auto"/>
          </w:tcPr>
          <w:p w14:paraId="3FE2506A"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CA_n14A-n30A).zip</w:t>
            </w:r>
          </w:p>
        </w:tc>
        <w:tc>
          <w:tcPr>
            <w:tcW w:w="2269" w:type="dxa"/>
            <w:shd w:val="clear" w:color="auto" w:fill="auto"/>
          </w:tcPr>
          <w:p w14:paraId="6833C873" w14:textId="77777777" w:rsidR="00204877" w:rsidRPr="00116282" w:rsidRDefault="00204877" w:rsidP="00B75C8F">
            <w:pPr>
              <w:pStyle w:val="TAC"/>
            </w:pPr>
            <w:r w:rsidRPr="00116282">
              <w:t>RAN5#101</w:t>
            </w:r>
          </w:p>
        </w:tc>
      </w:tr>
      <w:tr w:rsidR="00204877" w:rsidRPr="00116282" w14:paraId="04F044E9" w14:textId="77777777" w:rsidTr="00204877">
        <w:tc>
          <w:tcPr>
            <w:tcW w:w="1481" w:type="dxa"/>
            <w:shd w:val="clear" w:color="auto" w:fill="auto"/>
          </w:tcPr>
          <w:p w14:paraId="31773171" w14:textId="77777777" w:rsidR="00204877" w:rsidRPr="00116282" w:rsidRDefault="00204877" w:rsidP="00B75C8F">
            <w:pPr>
              <w:pStyle w:val="TAC"/>
            </w:pPr>
            <w:r w:rsidRPr="00116282">
              <w:t>CA_n14A-n66A</w:t>
            </w:r>
          </w:p>
        </w:tc>
        <w:tc>
          <w:tcPr>
            <w:tcW w:w="1545" w:type="dxa"/>
            <w:shd w:val="clear" w:color="auto" w:fill="auto"/>
          </w:tcPr>
          <w:p w14:paraId="44B076CB" w14:textId="77777777" w:rsidR="00204877" w:rsidRPr="00116282" w:rsidRDefault="00204877" w:rsidP="00B75C8F">
            <w:pPr>
              <w:pStyle w:val="TAC"/>
              <w:rPr>
                <w:lang w:eastAsia="zh-CN"/>
              </w:rPr>
            </w:pPr>
            <w:r w:rsidRPr="00116282">
              <w:rPr>
                <w:lang w:eastAsia="zh-CN"/>
              </w:rPr>
              <w:t>2</w:t>
            </w:r>
          </w:p>
        </w:tc>
        <w:tc>
          <w:tcPr>
            <w:tcW w:w="4334" w:type="dxa"/>
            <w:shd w:val="clear" w:color="auto" w:fill="auto"/>
          </w:tcPr>
          <w:p w14:paraId="40CA332C"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CA_n14A-n66A).zip</w:t>
            </w:r>
          </w:p>
        </w:tc>
        <w:tc>
          <w:tcPr>
            <w:tcW w:w="2269" w:type="dxa"/>
            <w:shd w:val="clear" w:color="auto" w:fill="auto"/>
          </w:tcPr>
          <w:p w14:paraId="2819E844" w14:textId="77777777" w:rsidR="00204877" w:rsidRPr="00116282" w:rsidRDefault="00204877" w:rsidP="00B75C8F">
            <w:pPr>
              <w:pStyle w:val="TAC"/>
            </w:pPr>
            <w:r w:rsidRPr="00116282">
              <w:t>RAN5#101</w:t>
            </w:r>
          </w:p>
        </w:tc>
      </w:tr>
      <w:tr w:rsidR="00204877" w:rsidRPr="00116282" w14:paraId="593CE2B7" w14:textId="77777777" w:rsidTr="00204877">
        <w:tc>
          <w:tcPr>
            <w:tcW w:w="1481" w:type="dxa"/>
            <w:shd w:val="clear" w:color="auto" w:fill="auto"/>
          </w:tcPr>
          <w:p w14:paraId="109047B5" w14:textId="77777777" w:rsidR="00204877" w:rsidRPr="00116282" w:rsidRDefault="00204877" w:rsidP="00B75C8F">
            <w:pPr>
              <w:pStyle w:val="TAC"/>
            </w:pPr>
            <w:r w:rsidRPr="00116282">
              <w:t>CA_n14A-n77A</w:t>
            </w:r>
          </w:p>
        </w:tc>
        <w:tc>
          <w:tcPr>
            <w:tcW w:w="1545" w:type="dxa"/>
            <w:shd w:val="clear" w:color="auto" w:fill="auto"/>
          </w:tcPr>
          <w:p w14:paraId="0A1BB2EA" w14:textId="77777777" w:rsidR="00204877" w:rsidRPr="00116282" w:rsidRDefault="00204877" w:rsidP="00B75C8F">
            <w:pPr>
              <w:pStyle w:val="TAC"/>
              <w:rPr>
                <w:lang w:eastAsia="zh-CN"/>
              </w:rPr>
            </w:pPr>
            <w:r w:rsidRPr="00116282">
              <w:rPr>
                <w:lang w:eastAsia="zh-CN"/>
              </w:rPr>
              <w:t>2</w:t>
            </w:r>
          </w:p>
        </w:tc>
        <w:tc>
          <w:tcPr>
            <w:tcW w:w="4334" w:type="dxa"/>
            <w:shd w:val="clear" w:color="auto" w:fill="auto"/>
          </w:tcPr>
          <w:p w14:paraId="63AB6B69"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CA_n14A-n77A).zip</w:t>
            </w:r>
          </w:p>
        </w:tc>
        <w:tc>
          <w:tcPr>
            <w:tcW w:w="2269" w:type="dxa"/>
            <w:shd w:val="clear" w:color="auto" w:fill="auto"/>
          </w:tcPr>
          <w:p w14:paraId="42448205" w14:textId="77777777" w:rsidR="00204877" w:rsidRPr="00116282" w:rsidRDefault="00204877" w:rsidP="00B75C8F">
            <w:pPr>
              <w:pStyle w:val="TAC"/>
            </w:pPr>
            <w:r w:rsidRPr="00116282">
              <w:t>RAN5#101</w:t>
            </w:r>
          </w:p>
        </w:tc>
      </w:tr>
      <w:tr w:rsidR="00204877" w:rsidRPr="00116282" w14:paraId="0295CFBC" w14:textId="77777777" w:rsidTr="00204877">
        <w:tc>
          <w:tcPr>
            <w:tcW w:w="1481" w:type="dxa"/>
            <w:shd w:val="clear" w:color="auto" w:fill="auto"/>
          </w:tcPr>
          <w:p w14:paraId="0FD26BB6" w14:textId="77777777" w:rsidR="00204877" w:rsidRPr="00116282" w:rsidRDefault="00204877" w:rsidP="00B75C8F">
            <w:pPr>
              <w:pStyle w:val="TAC"/>
            </w:pPr>
            <w:r w:rsidRPr="00116282">
              <w:t>CA_n20A-n78A</w:t>
            </w:r>
          </w:p>
        </w:tc>
        <w:tc>
          <w:tcPr>
            <w:tcW w:w="1545" w:type="dxa"/>
            <w:shd w:val="clear" w:color="auto" w:fill="auto"/>
          </w:tcPr>
          <w:p w14:paraId="167AE7CE" w14:textId="77777777" w:rsidR="00204877" w:rsidRPr="00116282" w:rsidRDefault="00204877" w:rsidP="00B75C8F">
            <w:pPr>
              <w:pStyle w:val="TAC"/>
              <w:rPr>
                <w:lang w:eastAsia="zh-CN"/>
              </w:rPr>
            </w:pPr>
            <w:r w:rsidRPr="00116282">
              <w:t>5</w:t>
            </w:r>
          </w:p>
        </w:tc>
        <w:tc>
          <w:tcPr>
            <w:tcW w:w="4334" w:type="dxa"/>
            <w:shd w:val="clear" w:color="auto" w:fill="auto"/>
          </w:tcPr>
          <w:p w14:paraId="041B96A4" w14:textId="77777777" w:rsidR="00204877" w:rsidRPr="00116282" w:rsidRDefault="00204877" w:rsidP="00B75C8F">
            <w:pPr>
              <w:pStyle w:val="TAC"/>
              <w:rPr>
                <w:lang w:eastAsia="ja-JP"/>
              </w:rPr>
            </w:pPr>
            <w:r w:rsidRPr="00116282">
              <w:t>38.521-1_</w:t>
            </w:r>
            <w:proofErr w:type="gramStart"/>
            <w:r w:rsidRPr="00116282">
              <w:t>TpAnalysisSpur(</w:t>
            </w:r>
            <w:proofErr w:type="gramEnd"/>
            <w:r w:rsidRPr="00116282">
              <w:t>CA_n20A-n78A).zip</w:t>
            </w:r>
          </w:p>
        </w:tc>
        <w:tc>
          <w:tcPr>
            <w:tcW w:w="2269" w:type="dxa"/>
            <w:shd w:val="clear" w:color="auto" w:fill="auto"/>
          </w:tcPr>
          <w:p w14:paraId="316ECC06" w14:textId="77777777" w:rsidR="00204877" w:rsidRPr="00116282" w:rsidRDefault="00204877" w:rsidP="00B75C8F">
            <w:pPr>
              <w:pStyle w:val="TAC"/>
            </w:pPr>
            <w:r w:rsidRPr="00116282">
              <w:t>RAN5#100</w:t>
            </w:r>
          </w:p>
        </w:tc>
      </w:tr>
      <w:tr w:rsidR="00204877" w:rsidRPr="00116282" w14:paraId="7D00718F" w14:textId="77777777" w:rsidTr="00204877">
        <w:tc>
          <w:tcPr>
            <w:tcW w:w="1481" w:type="dxa"/>
            <w:shd w:val="clear" w:color="auto" w:fill="auto"/>
          </w:tcPr>
          <w:p w14:paraId="484F12B3" w14:textId="77777777" w:rsidR="00204877" w:rsidRPr="00116282" w:rsidRDefault="00204877" w:rsidP="00B75C8F">
            <w:pPr>
              <w:pStyle w:val="TAC"/>
            </w:pPr>
            <w:r w:rsidRPr="00116282">
              <w:t>CA_n24A-n41A</w:t>
            </w:r>
          </w:p>
        </w:tc>
        <w:tc>
          <w:tcPr>
            <w:tcW w:w="1545" w:type="dxa"/>
            <w:shd w:val="clear" w:color="auto" w:fill="auto"/>
          </w:tcPr>
          <w:p w14:paraId="1C8D27BC" w14:textId="77777777" w:rsidR="00204877" w:rsidRPr="00116282" w:rsidRDefault="00204877" w:rsidP="00B75C8F">
            <w:pPr>
              <w:pStyle w:val="TAC"/>
              <w:rPr>
                <w:lang w:eastAsia="zh-CN"/>
              </w:rPr>
            </w:pPr>
            <w:r w:rsidRPr="00116282">
              <w:rPr>
                <w:lang w:eastAsia="zh-CN"/>
              </w:rPr>
              <w:t>5</w:t>
            </w:r>
          </w:p>
        </w:tc>
        <w:tc>
          <w:tcPr>
            <w:tcW w:w="4334" w:type="dxa"/>
            <w:shd w:val="clear" w:color="auto" w:fill="auto"/>
          </w:tcPr>
          <w:p w14:paraId="6E3A2572"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CA_n24A-n41A).zip</w:t>
            </w:r>
          </w:p>
        </w:tc>
        <w:tc>
          <w:tcPr>
            <w:tcW w:w="2269" w:type="dxa"/>
            <w:shd w:val="clear" w:color="auto" w:fill="auto"/>
          </w:tcPr>
          <w:p w14:paraId="47BB7190" w14:textId="77777777" w:rsidR="00204877" w:rsidRPr="00116282" w:rsidRDefault="00204877" w:rsidP="00B75C8F">
            <w:pPr>
              <w:pStyle w:val="TAC"/>
            </w:pPr>
            <w:r w:rsidRPr="00116282">
              <w:t>RAN5#95e</w:t>
            </w:r>
          </w:p>
        </w:tc>
      </w:tr>
      <w:tr w:rsidR="00204877" w:rsidRPr="00116282" w14:paraId="6037C87D" w14:textId="77777777" w:rsidTr="00204877">
        <w:tc>
          <w:tcPr>
            <w:tcW w:w="1481" w:type="dxa"/>
            <w:shd w:val="clear" w:color="auto" w:fill="auto"/>
          </w:tcPr>
          <w:p w14:paraId="15116965" w14:textId="77777777" w:rsidR="00204877" w:rsidRPr="00116282" w:rsidRDefault="00204877" w:rsidP="00B75C8F">
            <w:pPr>
              <w:pStyle w:val="TAC"/>
            </w:pPr>
            <w:r w:rsidRPr="00116282">
              <w:t>CA_n24A-n48A</w:t>
            </w:r>
          </w:p>
        </w:tc>
        <w:tc>
          <w:tcPr>
            <w:tcW w:w="1545" w:type="dxa"/>
            <w:shd w:val="clear" w:color="auto" w:fill="auto"/>
          </w:tcPr>
          <w:p w14:paraId="580517A4" w14:textId="77777777" w:rsidR="00204877" w:rsidRPr="00116282" w:rsidRDefault="00204877" w:rsidP="00B75C8F">
            <w:pPr>
              <w:pStyle w:val="TAC"/>
              <w:rPr>
                <w:lang w:eastAsia="zh-CN"/>
              </w:rPr>
            </w:pPr>
            <w:r w:rsidRPr="00116282">
              <w:rPr>
                <w:lang w:eastAsia="zh-CN"/>
              </w:rPr>
              <w:t>2</w:t>
            </w:r>
          </w:p>
        </w:tc>
        <w:tc>
          <w:tcPr>
            <w:tcW w:w="4334" w:type="dxa"/>
            <w:shd w:val="clear" w:color="auto" w:fill="auto"/>
          </w:tcPr>
          <w:p w14:paraId="5668C126"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CA_n24A-n48A).zip</w:t>
            </w:r>
          </w:p>
        </w:tc>
        <w:tc>
          <w:tcPr>
            <w:tcW w:w="2269" w:type="dxa"/>
            <w:shd w:val="clear" w:color="auto" w:fill="auto"/>
          </w:tcPr>
          <w:p w14:paraId="0BC6AF17" w14:textId="77777777" w:rsidR="00204877" w:rsidRPr="00116282" w:rsidRDefault="00204877" w:rsidP="00B75C8F">
            <w:pPr>
              <w:pStyle w:val="TAC"/>
            </w:pPr>
            <w:r w:rsidRPr="00116282">
              <w:t>RAN5#95e</w:t>
            </w:r>
          </w:p>
        </w:tc>
      </w:tr>
      <w:tr w:rsidR="00204877" w:rsidRPr="00116282" w14:paraId="2DF11DA5" w14:textId="77777777" w:rsidTr="00204877">
        <w:tc>
          <w:tcPr>
            <w:tcW w:w="1481" w:type="dxa"/>
            <w:shd w:val="clear" w:color="auto" w:fill="auto"/>
          </w:tcPr>
          <w:p w14:paraId="57135A05" w14:textId="77777777" w:rsidR="00204877" w:rsidRPr="00116282" w:rsidRDefault="00204877" w:rsidP="00B75C8F">
            <w:pPr>
              <w:pStyle w:val="TAC"/>
            </w:pPr>
            <w:r w:rsidRPr="00116282">
              <w:t>CA_n24A-n77A</w:t>
            </w:r>
          </w:p>
        </w:tc>
        <w:tc>
          <w:tcPr>
            <w:tcW w:w="1545" w:type="dxa"/>
            <w:shd w:val="clear" w:color="auto" w:fill="auto"/>
          </w:tcPr>
          <w:p w14:paraId="1C716043" w14:textId="77777777" w:rsidR="00204877" w:rsidRPr="00116282" w:rsidRDefault="00204877" w:rsidP="00B75C8F">
            <w:pPr>
              <w:pStyle w:val="TAC"/>
              <w:rPr>
                <w:lang w:eastAsia="zh-CN"/>
              </w:rPr>
            </w:pPr>
            <w:r w:rsidRPr="00116282">
              <w:rPr>
                <w:lang w:eastAsia="zh-CN"/>
              </w:rPr>
              <w:t>4</w:t>
            </w:r>
          </w:p>
        </w:tc>
        <w:tc>
          <w:tcPr>
            <w:tcW w:w="4334" w:type="dxa"/>
            <w:shd w:val="clear" w:color="auto" w:fill="auto"/>
          </w:tcPr>
          <w:p w14:paraId="4486BA23"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CA_n24A-n77A).zip</w:t>
            </w:r>
          </w:p>
        </w:tc>
        <w:tc>
          <w:tcPr>
            <w:tcW w:w="2269" w:type="dxa"/>
            <w:shd w:val="clear" w:color="auto" w:fill="auto"/>
          </w:tcPr>
          <w:p w14:paraId="7F9FBBB5" w14:textId="77777777" w:rsidR="00204877" w:rsidRPr="00116282" w:rsidRDefault="00204877" w:rsidP="00B75C8F">
            <w:pPr>
              <w:pStyle w:val="TAC"/>
            </w:pPr>
            <w:r w:rsidRPr="00116282">
              <w:t>RAN5#95e</w:t>
            </w:r>
          </w:p>
        </w:tc>
      </w:tr>
      <w:tr w:rsidR="00204877" w:rsidRPr="00116282" w14:paraId="40F4CADA" w14:textId="77777777" w:rsidTr="00204877">
        <w:tc>
          <w:tcPr>
            <w:tcW w:w="1481" w:type="dxa"/>
            <w:shd w:val="clear" w:color="auto" w:fill="auto"/>
          </w:tcPr>
          <w:p w14:paraId="160B0568" w14:textId="77777777" w:rsidR="00204877" w:rsidRPr="00116282" w:rsidRDefault="00204877" w:rsidP="00B75C8F">
            <w:pPr>
              <w:pStyle w:val="TAC"/>
            </w:pPr>
            <w:r w:rsidRPr="00116282">
              <w:t>CA_n25A-n66A</w:t>
            </w:r>
          </w:p>
        </w:tc>
        <w:tc>
          <w:tcPr>
            <w:tcW w:w="1545" w:type="dxa"/>
            <w:shd w:val="clear" w:color="auto" w:fill="auto"/>
          </w:tcPr>
          <w:p w14:paraId="3FDB1EAE" w14:textId="77777777" w:rsidR="00204877" w:rsidRPr="00116282" w:rsidRDefault="00204877" w:rsidP="00B75C8F">
            <w:pPr>
              <w:pStyle w:val="TAC"/>
              <w:rPr>
                <w:lang w:eastAsia="zh-CN"/>
              </w:rPr>
            </w:pPr>
            <w:r w:rsidRPr="00116282">
              <w:rPr>
                <w:lang w:eastAsia="zh-CN"/>
              </w:rPr>
              <w:t>5</w:t>
            </w:r>
          </w:p>
        </w:tc>
        <w:tc>
          <w:tcPr>
            <w:tcW w:w="4334" w:type="dxa"/>
            <w:shd w:val="clear" w:color="auto" w:fill="auto"/>
          </w:tcPr>
          <w:p w14:paraId="5434C004"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CA_n25A-n66A).zip</w:t>
            </w:r>
          </w:p>
        </w:tc>
        <w:tc>
          <w:tcPr>
            <w:tcW w:w="2269" w:type="dxa"/>
            <w:shd w:val="clear" w:color="auto" w:fill="auto"/>
          </w:tcPr>
          <w:p w14:paraId="06B74C3F" w14:textId="77777777" w:rsidR="00204877" w:rsidRPr="00116282" w:rsidRDefault="00204877" w:rsidP="00B75C8F">
            <w:pPr>
              <w:pStyle w:val="TAC"/>
            </w:pPr>
            <w:r w:rsidRPr="00116282">
              <w:t>RAN5#101</w:t>
            </w:r>
          </w:p>
        </w:tc>
      </w:tr>
      <w:tr w:rsidR="00204877" w:rsidRPr="00116282" w14:paraId="3158EE01" w14:textId="77777777" w:rsidTr="00204877">
        <w:tc>
          <w:tcPr>
            <w:tcW w:w="1481" w:type="dxa"/>
            <w:shd w:val="clear" w:color="auto" w:fill="auto"/>
          </w:tcPr>
          <w:p w14:paraId="0A16EF5B" w14:textId="77777777" w:rsidR="00204877" w:rsidRPr="00116282" w:rsidRDefault="00204877" w:rsidP="00B75C8F">
            <w:pPr>
              <w:pStyle w:val="TAC"/>
            </w:pPr>
            <w:r w:rsidRPr="00116282">
              <w:t>CA_n25A-n77A</w:t>
            </w:r>
          </w:p>
        </w:tc>
        <w:tc>
          <w:tcPr>
            <w:tcW w:w="1545" w:type="dxa"/>
            <w:shd w:val="clear" w:color="auto" w:fill="auto"/>
          </w:tcPr>
          <w:p w14:paraId="2CE92796" w14:textId="77777777" w:rsidR="00204877" w:rsidRPr="00116282" w:rsidRDefault="00204877" w:rsidP="00B75C8F">
            <w:pPr>
              <w:pStyle w:val="TAC"/>
              <w:rPr>
                <w:lang w:eastAsia="zh-CN"/>
              </w:rPr>
            </w:pPr>
            <w:r w:rsidRPr="00116282">
              <w:rPr>
                <w:lang w:eastAsia="zh-CN"/>
              </w:rPr>
              <w:t>3</w:t>
            </w:r>
          </w:p>
        </w:tc>
        <w:tc>
          <w:tcPr>
            <w:tcW w:w="4334" w:type="dxa"/>
            <w:shd w:val="clear" w:color="auto" w:fill="auto"/>
          </w:tcPr>
          <w:p w14:paraId="07A081CF"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CA_n25A-n77A).zip</w:t>
            </w:r>
          </w:p>
        </w:tc>
        <w:tc>
          <w:tcPr>
            <w:tcW w:w="2269" w:type="dxa"/>
            <w:shd w:val="clear" w:color="auto" w:fill="auto"/>
          </w:tcPr>
          <w:p w14:paraId="33A08D49" w14:textId="77777777" w:rsidR="00204877" w:rsidRPr="00116282" w:rsidRDefault="00204877" w:rsidP="00B75C8F">
            <w:pPr>
              <w:pStyle w:val="TAC"/>
            </w:pPr>
            <w:r w:rsidRPr="00116282">
              <w:t>RAN5#101</w:t>
            </w:r>
          </w:p>
        </w:tc>
      </w:tr>
      <w:tr w:rsidR="00204877" w:rsidRPr="00116282" w14:paraId="75EB24D7" w14:textId="77777777" w:rsidTr="00204877">
        <w:tc>
          <w:tcPr>
            <w:tcW w:w="1481" w:type="dxa"/>
            <w:shd w:val="clear" w:color="auto" w:fill="auto"/>
          </w:tcPr>
          <w:p w14:paraId="3BAF76F4" w14:textId="77777777" w:rsidR="00204877" w:rsidRPr="00116282" w:rsidRDefault="00204877" w:rsidP="00B75C8F">
            <w:pPr>
              <w:pStyle w:val="TAC"/>
            </w:pPr>
            <w:r w:rsidRPr="00116282">
              <w:t>CA_n25A-n78A</w:t>
            </w:r>
          </w:p>
        </w:tc>
        <w:tc>
          <w:tcPr>
            <w:tcW w:w="1545" w:type="dxa"/>
            <w:shd w:val="clear" w:color="auto" w:fill="auto"/>
          </w:tcPr>
          <w:p w14:paraId="55733945" w14:textId="77777777" w:rsidR="00204877" w:rsidRPr="00116282" w:rsidRDefault="00204877" w:rsidP="00B75C8F">
            <w:pPr>
              <w:pStyle w:val="TAC"/>
              <w:rPr>
                <w:lang w:eastAsia="zh-CN"/>
              </w:rPr>
            </w:pPr>
            <w:r w:rsidRPr="00116282">
              <w:rPr>
                <w:lang w:eastAsia="zh-CN"/>
              </w:rPr>
              <w:t>1</w:t>
            </w:r>
          </w:p>
        </w:tc>
        <w:tc>
          <w:tcPr>
            <w:tcW w:w="4334" w:type="dxa"/>
            <w:shd w:val="clear" w:color="auto" w:fill="auto"/>
          </w:tcPr>
          <w:p w14:paraId="4068E29C" w14:textId="77777777" w:rsidR="00204877" w:rsidRPr="00116282" w:rsidRDefault="00204877" w:rsidP="00B75C8F">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CA_n25A-n78A).zip</w:t>
            </w:r>
          </w:p>
        </w:tc>
        <w:tc>
          <w:tcPr>
            <w:tcW w:w="2269" w:type="dxa"/>
            <w:shd w:val="clear" w:color="auto" w:fill="auto"/>
          </w:tcPr>
          <w:p w14:paraId="12CA4CA6" w14:textId="77777777" w:rsidR="00204877" w:rsidRPr="00116282" w:rsidRDefault="00204877" w:rsidP="00B75C8F">
            <w:pPr>
              <w:pStyle w:val="TAC"/>
            </w:pPr>
            <w:r w:rsidRPr="00116282">
              <w:t>RAN5#101</w:t>
            </w:r>
          </w:p>
        </w:tc>
      </w:tr>
      <w:tr w:rsidR="00204877" w:rsidRPr="00116282" w14:paraId="36CBE8D2" w14:textId="77777777" w:rsidTr="00204877">
        <w:tc>
          <w:tcPr>
            <w:tcW w:w="1481" w:type="dxa"/>
            <w:shd w:val="clear" w:color="auto" w:fill="auto"/>
          </w:tcPr>
          <w:p w14:paraId="58F13035" w14:textId="77777777" w:rsidR="00204877" w:rsidRPr="00116282" w:rsidRDefault="00204877" w:rsidP="00B75C8F">
            <w:pPr>
              <w:pStyle w:val="TAC"/>
            </w:pPr>
            <w:r w:rsidRPr="00116282">
              <w:t>CA_n26A-n66A</w:t>
            </w:r>
          </w:p>
        </w:tc>
        <w:tc>
          <w:tcPr>
            <w:tcW w:w="1545" w:type="dxa"/>
            <w:shd w:val="clear" w:color="auto" w:fill="auto"/>
          </w:tcPr>
          <w:p w14:paraId="37D354DE" w14:textId="77777777" w:rsidR="00204877" w:rsidRPr="00116282" w:rsidRDefault="00204877" w:rsidP="00B75C8F">
            <w:pPr>
              <w:pStyle w:val="TAC"/>
              <w:rPr>
                <w:lang w:eastAsia="zh-CN"/>
              </w:rPr>
            </w:pPr>
            <w:r w:rsidRPr="00116282">
              <w:rPr>
                <w:lang w:eastAsia="zh-CN"/>
              </w:rPr>
              <w:t>1</w:t>
            </w:r>
          </w:p>
        </w:tc>
        <w:tc>
          <w:tcPr>
            <w:tcW w:w="4334" w:type="dxa"/>
            <w:shd w:val="clear" w:color="auto" w:fill="auto"/>
          </w:tcPr>
          <w:p w14:paraId="416BACE7" w14:textId="77777777" w:rsidR="00204877" w:rsidRPr="00116282" w:rsidRDefault="00204877" w:rsidP="00B75C8F">
            <w:pPr>
              <w:pStyle w:val="TAC"/>
              <w:rPr>
                <w:lang w:eastAsia="ja-JP"/>
              </w:rPr>
            </w:pPr>
            <w:r w:rsidRPr="00116282">
              <w:t>38.521-1_</w:t>
            </w:r>
            <w:proofErr w:type="gramStart"/>
            <w:r w:rsidRPr="00116282">
              <w:t>TpAnalysisSpur(</w:t>
            </w:r>
            <w:proofErr w:type="gramEnd"/>
            <w:r w:rsidRPr="00116282">
              <w:t>CA_n26A-n66A).zip</w:t>
            </w:r>
          </w:p>
        </w:tc>
        <w:tc>
          <w:tcPr>
            <w:tcW w:w="2269" w:type="dxa"/>
            <w:shd w:val="clear" w:color="auto" w:fill="auto"/>
          </w:tcPr>
          <w:p w14:paraId="5AD4F51B" w14:textId="77777777" w:rsidR="00204877" w:rsidRPr="00116282" w:rsidDel="00AD5E0E" w:rsidRDefault="00204877" w:rsidP="00B75C8F">
            <w:pPr>
              <w:pStyle w:val="TAC"/>
            </w:pPr>
            <w:r w:rsidRPr="00116282">
              <w:t>RAN5#96e</w:t>
            </w:r>
          </w:p>
        </w:tc>
      </w:tr>
      <w:tr w:rsidR="00204877" w:rsidRPr="00116282" w14:paraId="73EBF8F8" w14:textId="77777777" w:rsidTr="00204877">
        <w:tc>
          <w:tcPr>
            <w:tcW w:w="1481" w:type="dxa"/>
            <w:shd w:val="clear" w:color="auto" w:fill="auto"/>
          </w:tcPr>
          <w:p w14:paraId="47AF9C3A" w14:textId="77777777" w:rsidR="00204877" w:rsidRPr="00116282" w:rsidRDefault="00204877" w:rsidP="00B75C8F">
            <w:pPr>
              <w:pStyle w:val="TAC"/>
            </w:pPr>
            <w:r w:rsidRPr="00116282">
              <w:t>CA_n26A-n70A</w:t>
            </w:r>
          </w:p>
        </w:tc>
        <w:tc>
          <w:tcPr>
            <w:tcW w:w="1545" w:type="dxa"/>
            <w:shd w:val="clear" w:color="auto" w:fill="auto"/>
          </w:tcPr>
          <w:p w14:paraId="3709320A" w14:textId="77777777" w:rsidR="00204877" w:rsidRPr="00116282" w:rsidRDefault="00204877" w:rsidP="00B75C8F">
            <w:pPr>
              <w:pStyle w:val="TAC"/>
              <w:rPr>
                <w:lang w:eastAsia="zh-CN"/>
              </w:rPr>
            </w:pPr>
            <w:r w:rsidRPr="00116282">
              <w:rPr>
                <w:lang w:eastAsia="zh-CN"/>
              </w:rPr>
              <w:t>1</w:t>
            </w:r>
          </w:p>
        </w:tc>
        <w:tc>
          <w:tcPr>
            <w:tcW w:w="4334" w:type="dxa"/>
            <w:shd w:val="clear" w:color="auto" w:fill="auto"/>
          </w:tcPr>
          <w:p w14:paraId="76D182B8" w14:textId="77777777" w:rsidR="00204877" w:rsidRPr="00116282" w:rsidRDefault="00204877" w:rsidP="00B75C8F">
            <w:pPr>
              <w:pStyle w:val="TAC"/>
              <w:rPr>
                <w:lang w:eastAsia="ja-JP"/>
              </w:rPr>
            </w:pPr>
            <w:r w:rsidRPr="00116282">
              <w:t>38.521-1_</w:t>
            </w:r>
            <w:proofErr w:type="gramStart"/>
            <w:r w:rsidRPr="00116282">
              <w:t>TpAnalysisSpur(</w:t>
            </w:r>
            <w:proofErr w:type="gramEnd"/>
            <w:r w:rsidRPr="00116282">
              <w:t>CA_n26A-n70A).zip</w:t>
            </w:r>
          </w:p>
        </w:tc>
        <w:tc>
          <w:tcPr>
            <w:tcW w:w="2269" w:type="dxa"/>
            <w:shd w:val="clear" w:color="auto" w:fill="auto"/>
          </w:tcPr>
          <w:p w14:paraId="5E90CBEC" w14:textId="77777777" w:rsidR="00204877" w:rsidRPr="00116282" w:rsidDel="00AD5E0E" w:rsidRDefault="00204877" w:rsidP="00B75C8F">
            <w:pPr>
              <w:pStyle w:val="TAC"/>
            </w:pPr>
            <w:r w:rsidRPr="00116282">
              <w:t>RAN5#96e</w:t>
            </w:r>
          </w:p>
        </w:tc>
      </w:tr>
      <w:tr w:rsidR="00204877" w:rsidRPr="00116282" w14:paraId="53A4EC46" w14:textId="77777777" w:rsidTr="00204877">
        <w:trPr>
          <w:ins w:id="29" w:author="scv605" w:date="2024-10-23T11:50:00Z"/>
        </w:trPr>
        <w:tc>
          <w:tcPr>
            <w:tcW w:w="1481" w:type="dxa"/>
            <w:shd w:val="clear" w:color="auto" w:fill="auto"/>
          </w:tcPr>
          <w:p w14:paraId="1A0700A6" w14:textId="0F1FB9A9" w:rsidR="00204877" w:rsidRPr="00116282" w:rsidRDefault="00204877" w:rsidP="00204877">
            <w:pPr>
              <w:pStyle w:val="TAC"/>
              <w:rPr>
                <w:ins w:id="30" w:author="scv605" w:date="2024-10-23T11:50:00Z"/>
                <w:lang w:eastAsia="zh-CN"/>
              </w:rPr>
            </w:pPr>
            <w:ins w:id="31" w:author="scv605" w:date="2024-10-23T11:50:00Z">
              <w:r>
                <w:rPr>
                  <w:rFonts w:hint="eastAsia"/>
                  <w:bCs/>
                  <w:lang w:eastAsia="ja-JP"/>
                </w:rPr>
                <w:t>C</w:t>
              </w:r>
              <w:r>
                <w:rPr>
                  <w:bCs/>
                  <w:lang w:eastAsia="ja-JP"/>
                </w:rPr>
                <w:t>A_n28A-n40A</w:t>
              </w:r>
            </w:ins>
          </w:p>
        </w:tc>
        <w:tc>
          <w:tcPr>
            <w:tcW w:w="1545" w:type="dxa"/>
            <w:shd w:val="clear" w:color="auto" w:fill="auto"/>
          </w:tcPr>
          <w:p w14:paraId="19B092F5" w14:textId="4AA16304" w:rsidR="00204877" w:rsidRPr="00116282" w:rsidRDefault="00204877" w:rsidP="00204877">
            <w:pPr>
              <w:pStyle w:val="TAC"/>
              <w:rPr>
                <w:ins w:id="32" w:author="scv605" w:date="2024-10-23T11:50:00Z"/>
                <w:lang w:eastAsia="zh-CN"/>
              </w:rPr>
            </w:pPr>
            <w:ins w:id="33" w:author="scv605" w:date="2024-10-23T11:50:00Z">
              <w:r>
                <w:rPr>
                  <w:rFonts w:hint="eastAsia"/>
                  <w:lang w:eastAsia="ja-JP"/>
                </w:rPr>
                <w:t>0</w:t>
              </w:r>
            </w:ins>
          </w:p>
        </w:tc>
        <w:tc>
          <w:tcPr>
            <w:tcW w:w="4334" w:type="dxa"/>
            <w:shd w:val="clear" w:color="auto" w:fill="auto"/>
          </w:tcPr>
          <w:p w14:paraId="260292C1" w14:textId="7938BA13" w:rsidR="00204877" w:rsidRPr="00116282" w:rsidRDefault="00204877" w:rsidP="00204877">
            <w:pPr>
              <w:pStyle w:val="TAC"/>
              <w:rPr>
                <w:ins w:id="34" w:author="scv605" w:date="2024-10-23T11:50:00Z"/>
                <w:lang w:eastAsia="ja-JP"/>
              </w:rPr>
            </w:pPr>
            <w:ins w:id="35" w:author="scv605" w:date="2024-10-23T11:50:00Z">
              <w:r w:rsidRPr="00116282">
                <w:rPr>
                  <w:bCs/>
                  <w:lang w:eastAsia="ja-JP"/>
                </w:rPr>
                <w:t>38.521-1_</w:t>
              </w:r>
              <w:proofErr w:type="gramStart"/>
              <w:r w:rsidRPr="00116282">
                <w:rPr>
                  <w:bCs/>
                  <w:lang w:eastAsia="ja-JP"/>
                </w:rPr>
                <w:t>TpAnalysisSpur(</w:t>
              </w:r>
              <w:proofErr w:type="gramEnd"/>
              <w:r w:rsidRPr="00116282">
                <w:rPr>
                  <w:bCs/>
                  <w:lang w:eastAsia="ja-JP"/>
                </w:rPr>
                <w:t>CA_n</w:t>
              </w:r>
              <w:r>
                <w:rPr>
                  <w:bCs/>
                  <w:lang w:eastAsia="ja-JP"/>
                </w:rPr>
                <w:t>28</w:t>
              </w:r>
              <w:r w:rsidRPr="00116282">
                <w:rPr>
                  <w:bCs/>
                  <w:lang w:eastAsia="ja-JP"/>
                </w:rPr>
                <w:t>A-n</w:t>
              </w:r>
              <w:r>
                <w:rPr>
                  <w:bCs/>
                  <w:lang w:eastAsia="ja-JP"/>
                </w:rPr>
                <w:t>40</w:t>
              </w:r>
              <w:r w:rsidRPr="00116282">
                <w:rPr>
                  <w:bCs/>
                  <w:lang w:eastAsia="ja-JP"/>
                </w:rPr>
                <w:t>A).zip</w:t>
              </w:r>
            </w:ins>
          </w:p>
        </w:tc>
        <w:tc>
          <w:tcPr>
            <w:tcW w:w="2269" w:type="dxa"/>
            <w:shd w:val="clear" w:color="auto" w:fill="auto"/>
          </w:tcPr>
          <w:p w14:paraId="4BC4B01B" w14:textId="0867C19B" w:rsidR="00204877" w:rsidRPr="00116282" w:rsidRDefault="00204877" w:rsidP="00204877">
            <w:pPr>
              <w:pStyle w:val="TAC"/>
              <w:rPr>
                <w:ins w:id="36" w:author="scv605" w:date="2024-10-23T11:50:00Z"/>
              </w:rPr>
            </w:pPr>
            <w:ins w:id="37" w:author="scv605" w:date="2024-10-23T11:50:00Z">
              <w:r>
                <w:rPr>
                  <w:lang w:eastAsia="ja-JP"/>
                </w:rPr>
                <w:t>RAN5#105</w:t>
              </w:r>
            </w:ins>
          </w:p>
        </w:tc>
      </w:tr>
      <w:tr w:rsidR="00204877" w:rsidRPr="00116282" w14:paraId="762E2C94" w14:textId="77777777" w:rsidTr="00204877">
        <w:tc>
          <w:tcPr>
            <w:tcW w:w="1481" w:type="dxa"/>
            <w:shd w:val="clear" w:color="auto" w:fill="auto"/>
          </w:tcPr>
          <w:p w14:paraId="3EBB32F0" w14:textId="77777777" w:rsidR="00204877" w:rsidRPr="00116282" w:rsidRDefault="00204877" w:rsidP="00204877">
            <w:pPr>
              <w:pStyle w:val="TAC"/>
            </w:pPr>
            <w:r w:rsidRPr="00116282">
              <w:rPr>
                <w:lang w:eastAsia="zh-CN"/>
              </w:rPr>
              <w:t>CA_n28A-n41A</w:t>
            </w:r>
          </w:p>
        </w:tc>
        <w:tc>
          <w:tcPr>
            <w:tcW w:w="1545" w:type="dxa"/>
            <w:shd w:val="clear" w:color="auto" w:fill="auto"/>
          </w:tcPr>
          <w:p w14:paraId="2E9DE9F2" w14:textId="77777777" w:rsidR="00204877" w:rsidRPr="00116282" w:rsidRDefault="00204877" w:rsidP="00204877">
            <w:pPr>
              <w:pStyle w:val="TAC"/>
              <w:rPr>
                <w:lang w:eastAsia="zh-CN"/>
              </w:rPr>
            </w:pPr>
            <w:r w:rsidRPr="00116282">
              <w:rPr>
                <w:lang w:eastAsia="zh-CN"/>
              </w:rPr>
              <w:t>4</w:t>
            </w:r>
          </w:p>
        </w:tc>
        <w:tc>
          <w:tcPr>
            <w:tcW w:w="4334" w:type="dxa"/>
            <w:shd w:val="clear" w:color="auto" w:fill="auto"/>
          </w:tcPr>
          <w:p w14:paraId="7B24AAB3" w14:textId="77777777" w:rsidR="00204877" w:rsidRPr="00116282" w:rsidRDefault="00204877" w:rsidP="00204877">
            <w:pPr>
              <w:pStyle w:val="TAC"/>
            </w:pPr>
            <w:r w:rsidRPr="00116282">
              <w:rPr>
                <w:lang w:eastAsia="ja-JP"/>
              </w:rPr>
              <w:t>38.521-1_</w:t>
            </w:r>
            <w:proofErr w:type="gramStart"/>
            <w:r w:rsidRPr="00116282">
              <w:rPr>
                <w:lang w:eastAsia="ja-JP"/>
              </w:rPr>
              <w:t>TpAnalysisSpur(</w:t>
            </w:r>
            <w:proofErr w:type="gramEnd"/>
            <w:r w:rsidRPr="00116282">
              <w:rPr>
                <w:lang w:eastAsia="ja-JP"/>
              </w:rPr>
              <w:t>CA_n28A-n41A) v1.zip</w:t>
            </w:r>
          </w:p>
        </w:tc>
        <w:tc>
          <w:tcPr>
            <w:tcW w:w="2269" w:type="dxa"/>
            <w:shd w:val="clear" w:color="auto" w:fill="auto"/>
          </w:tcPr>
          <w:p w14:paraId="48B5814C" w14:textId="77777777" w:rsidR="00204877" w:rsidRPr="00116282" w:rsidRDefault="00204877" w:rsidP="00204877">
            <w:pPr>
              <w:pStyle w:val="TAC"/>
            </w:pPr>
            <w:r w:rsidRPr="00116282">
              <w:t>RAN5#97</w:t>
            </w:r>
          </w:p>
        </w:tc>
      </w:tr>
      <w:tr w:rsidR="00204877" w:rsidRPr="00116282" w14:paraId="3F4C24E7" w14:textId="77777777" w:rsidTr="00204877">
        <w:tc>
          <w:tcPr>
            <w:tcW w:w="1481" w:type="dxa"/>
            <w:shd w:val="clear" w:color="auto" w:fill="auto"/>
          </w:tcPr>
          <w:p w14:paraId="64712027" w14:textId="77777777" w:rsidR="00204877" w:rsidRPr="00116282" w:rsidRDefault="00204877" w:rsidP="00204877">
            <w:pPr>
              <w:pStyle w:val="TAC"/>
              <w:rPr>
                <w:lang w:eastAsia="zh-CN"/>
              </w:rPr>
            </w:pPr>
            <w:r w:rsidRPr="00116282">
              <w:rPr>
                <w:lang w:eastAsia="ja-JP"/>
              </w:rPr>
              <w:t>CA_n28A-n77A</w:t>
            </w:r>
          </w:p>
        </w:tc>
        <w:tc>
          <w:tcPr>
            <w:tcW w:w="1545" w:type="dxa"/>
            <w:shd w:val="clear" w:color="auto" w:fill="auto"/>
          </w:tcPr>
          <w:p w14:paraId="62EB51B5" w14:textId="77777777" w:rsidR="00204877" w:rsidRPr="00116282" w:rsidRDefault="00204877" w:rsidP="00204877">
            <w:pPr>
              <w:pStyle w:val="TAC"/>
              <w:rPr>
                <w:lang w:eastAsia="zh-CN"/>
              </w:rPr>
            </w:pPr>
            <w:r w:rsidRPr="00116282">
              <w:rPr>
                <w:lang w:eastAsia="ja-JP"/>
              </w:rPr>
              <w:t>1</w:t>
            </w:r>
          </w:p>
        </w:tc>
        <w:tc>
          <w:tcPr>
            <w:tcW w:w="4334" w:type="dxa"/>
            <w:shd w:val="clear" w:color="auto" w:fill="auto"/>
          </w:tcPr>
          <w:p w14:paraId="78AA68EA" w14:textId="77777777" w:rsidR="00204877" w:rsidRPr="00116282" w:rsidRDefault="00204877" w:rsidP="00204877">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CA_n28A-n77A).zip</w:t>
            </w:r>
          </w:p>
        </w:tc>
        <w:tc>
          <w:tcPr>
            <w:tcW w:w="2269" w:type="dxa"/>
            <w:shd w:val="clear" w:color="auto" w:fill="auto"/>
          </w:tcPr>
          <w:p w14:paraId="3C87C2E2" w14:textId="77777777" w:rsidR="00204877" w:rsidRPr="00116282" w:rsidRDefault="00204877" w:rsidP="00204877">
            <w:pPr>
              <w:pStyle w:val="TAC"/>
            </w:pPr>
            <w:r w:rsidRPr="00116282">
              <w:rPr>
                <w:lang w:eastAsia="ja-JP"/>
              </w:rPr>
              <w:t>RAN5#100</w:t>
            </w:r>
          </w:p>
        </w:tc>
      </w:tr>
      <w:tr w:rsidR="00204877" w:rsidRPr="00116282" w14:paraId="58DFB365" w14:textId="77777777" w:rsidTr="00204877">
        <w:tc>
          <w:tcPr>
            <w:tcW w:w="1481" w:type="dxa"/>
            <w:shd w:val="clear" w:color="auto" w:fill="auto"/>
          </w:tcPr>
          <w:p w14:paraId="673092B9" w14:textId="77777777" w:rsidR="00204877" w:rsidRPr="00116282" w:rsidRDefault="00204877" w:rsidP="00204877">
            <w:pPr>
              <w:pStyle w:val="TAC"/>
              <w:rPr>
                <w:lang w:eastAsia="zh-CN"/>
              </w:rPr>
            </w:pPr>
            <w:r w:rsidRPr="00116282">
              <w:t>CA_n28A-n78A</w:t>
            </w:r>
          </w:p>
        </w:tc>
        <w:tc>
          <w:tcPr>
            <w:tcW w:w="1545" w:type="dxa"/>
            <w:shd w:val="clear" w:color="auto" w:fill="auto"/>
          </w:tcPr>
          <w:p w14:paraId="4D79B71F" w14:textId="77777777" w:rsidR="00204877" w:rsidRPr="00116282" w:rsidRDefault="00204877" w:rsidP="00204877">
            <w:pPr>
              <w:pStyle w:val="TAC"/>
              <w:rPr>
                <w:lang w:eastAsia="zh-CN"/>
              </w:rPr>
            </w:pPr>
            <w:r w:rsidRPr="00116282">
              <w:t>6</w:t>
            </w:r>
          </w:p>
        </w:tc>
        <w:tc>
          <w:tcPr>
            <w:tcW w:w="4334" w:type="dxa"/>
            <w:shd w:val="clear" w:color="auto" w:fill="auto"/>
          </w:tcPr>
          <w:p w14:paraId="5172FA06" w14:textId="77777777" w:rsidR="00204877" w:rsidRPr="00116282" w:rsidRDefault="00204877" w:rsidP="00204877">
            <w:pPr>
              <w:pStyle w:val="TAC"/>
              <w:rPr>
                <w:lang w:eastAsia="ja-JP"/>
              </w:rPr>
            </w:pPr>
            <w:r w:rsidRPr="00116282">
              <w:t>38.521-1_</w:t>
            </w:r>
            <w:proofErr w:type="gramStart"/>
            <w:r w:rsidRPr="00116282">
              <w:t>TpAnalysisSpur(</w:t>
            </w:r>
            <w:proofErr w:type="gramEnd"/>
            <w:r w:rsidRPr="00116282">
              <w:t>CA_n28A-n78A).zip</w:t>
            </w:r>
          </w:p>
        </w:tc>
        <w:tc>
          <w:tcPr>
            <w:tcW w:w="2269" w:type="dxa"/>
            <w:shd w:val="clear" w:color="auto" w:fill="auto"/>
          </w:tcPr>
          <w:p w14:paraId="42EEA93F" w14:textId="77777777" w:rsidR="00204877" w:rsidRPr="00116282" w:rsidRDefault="00204877" w:rsidP="00204877">
            <w:pPr>
              <w:pStyle w:val="TAC"/>
            </w:pPr>
            <w:r w:rsidRPr="00116282">
              <w:t>RAN5#99</w:t>
            </w:r>
          </w:p>
        </w:tc>
      </w:tr>
      <w:tr w:rsidR="00204877" w:rsidRPr="00116282" w14:paraId="6F7D0A9D" w14:textId="77777777" w:rsidTr="00204877">
        <w:tc>
          <w:tcPr>
            <w:tcW w:w="1481" w:type="dxa"/>
            <w:shd w:val="clear" w:color="auto" w:fill="auto"/>
          </w:tcPr>
          <w:p w14:paraId="18F21DE8" w14:textId="77777777" w:rsidR="00204877" w:rsidRPr="00116282" w:rsidRDefault="00204877" w:rsidP="00204877">
            <w:pPr>
              <w:pStyle w:val="TAC"/>
            </w:pPr>
            <w:r w:rsidRPr="00116282">
              <w:t>CA_n28A-n79A</w:t>
            </w:r>
          </w:p>
        </w:tc>
        <w:tc>
          <w:tcPr>
            <w:tcW w:w="1545" w:type="dxa"/>
            <w:shd w:val="clear" w:color="auto" w:fill="auto"/>
          </w:tcPr>
          <w:p w14:paraId="1B721C8F" w14:textId="77777777" w:rsidR="00204877" w:rsidRPr="00116282" w:rsidRDefault="00204877" w:rsidP="00204877">
            <w:pPr>
              <w:pStyle w:val="TAC"/>
            </w:pPr>
            <w:r w:rsidRPr="00116282">
              <w:rPr>
                <w:lang w:eastAsia="zh-CN"/>
              </w:rPr>
              <w:t>1</w:t>
            </w:r>
          </w:p>
        </w:tc>
        <w:tc>
          <w:tcPr>
            <w:tcW w:w="4334" w:type="dxa"/>
            <w:shd w:val="clear" w:color="auto" w:fill="auto"/>
          </w:tcPr>
          <w:p w14:paraId="03BE542C" w14:textId="77777777" w:rsidR="00204877" w:rsidRPr="00116282" w:rsidRDefault="00204877" w:rsidP="00204877">
            <w:pPr>
              <w:pStyle w:val="TAC"/>
            </w:pPr>
            <w:r w:rsidRPr="00116282">
              <w:t>38.521-1_</w:t>
            </w:r>
            <w:proofErr w:type="gramStart"/>
            <w:r w:rsidRPr="00116282">
              <w:t>TpAnalysisSpur(</w:t>
            </w:r>
            <w:proofErr w:type="gramEnd"/>
            <w:r w:rsidRPr="00116282">
              <w:t>CA_n28A-n79A).zip</w:t>
            </w:r>
          </w:p>
        </w:tc>
        <w:tc>
          <w:tcPr>
            <w:tcW w:w="2269" w:type="dxa"/>
            <w:shd w:val="clear" w:color="auto" w:fill="auto"/>
          </w:tcPr>
          <w:p w14:paraId="37AFD4A2" w14:textId="77777777" w:rsidR="00204877" w:rsidRPr="00116282" w:rsidRDefault="00204877" w:rsidP="00204877">
            <w:pPr>
              <w:pStyle w:val="TAC"/>
            </w:pPr>
            <w:r w:rsidRPr="00116282">
              <w:t>RAN5#100</w:t>
            </w:r>
          </w:p>
        </w:tc>
      </w:tr>
      <w:tr w:rsidR="00204877" w:rsidRPr="00116282" w14:paraId="780C95D4" w14:textId="77777777" w:rsidTr="00204877">
        <w:tc>
          <w:tcPr>
            <w:tcW w:w="1481" w:type="dxa"/>
            <w:shd w:val="clear" w:color="auto" w:fill="auto"/>
          </w:tcPr>
          <w:p w14:paraId="2B0D18FB" w14:textId="77777777" w:rsidR="00204877" w:rsidRPr="00116282" w:rsidRDefault="00204877" w:rsidP="00204877">
            <w:pPr>
              <w:pStyle w:val="TAC"/>
            </w:pPr>
            <w:r w:rsidRPr="00116282">
              <w:t>CA_n30A-n66A</w:t>
            </w:r>
          </w:p>
        </w:tc>
        <w:tc>
          <w:tcPr>
            <w:tcW w:w="1545" w:type="dxa"/>
            <w:shd w:val="clear" w:color="auto" w:fill="auto"/>
          </w:tcPr>
          <w:p w14:paraId="3084170C" w14:textId="77777777" w:rsidR="00204877" w:rsidRPr="00116282" w:rsidRDefault="00204877" w:rsidP="00204877">
            <w:pPr>
              <w:pStyle w:val="TAC"/>
              <w:rPr>
                <w:lang w:eastAsia="zh-CN"/>
              </w:rPr>
            </w:pPr>
            <w:r w:rsidRPr="00116282">
              <w:rPr>
                <w:lang w:eastAsia="zh-CN"/>
              </w:rPr>
              <w:t>6</w:t>
            </w:r>
          </w:p>
        </w:tc>
        <w:tc>
          <w:tcPr>
            <w:tcW w:w="4334" w:type="dxa"/>
            <w:shd w:val="clear" w:color="auto" w:fill="auto"/>
          </w:tcPr>
          <w:p w14:paraId="5674F43C" w14:textId="77777777" w:rsidR="00204877" w:rsidRPr="00116282" w:rsidRDefault="00204877" w:rsidP="00204877">
            <w:pPr>
              <w:pStyle w:val="TAC"/>
            </w:pPr>
            <w:r w:rsidRPr="00116282">
              <w:rPr>
                <w:rFonts w:cs="Arial"/>
                <w:color w:val="FF0000"/>
                <w:lang w:eastAsia="ja-JP"/>
              </w:rPr>
              <w:t>38.521-1_</w:t>
            </w:r>
            <w:proofErr w:type="gramStart"/>
            <w:r w:rsidRPr="00116282">
              <w:rPr>
                <w:rFonts w:cs="Arial"/>
                <w:color w:val="FF0000"/>
                <w:lang w:eastAsia="ja-JP"/>
              </w:rPr>
              <w:t>TpAnalysisSpur(</w:t>
            </w:r>
            <w:proofErr w:type="gramEnd"/>
            <w:r w:rsidRPr="00116282">
              <w:rPr>
                <w:rFonts w:cs="Arial"/>
                <w:color w:val="FF0000"/>
                <w:lang w:eastAsia="ja-JP"/>
              </w:rPr>
              <w:t>CA_n30A-n66A).zip</w:t>
            </w:r>
          </w:p>
        </w:tc>
        <w:tc>
          <w:tcPr>
            <w:tcW w:w="2269" w:type="dxa"/>
            <w:shd w:val="clear" w:color="auto" w:fill="auto"/>
          </w:tcPr>
          <w:p w14:paraId="5FCA8992" w14:textId="77777777" w:rsidR="00204877" w:rsidRPr="00116282" w:rsidRDefault="00204877" w:rsidP="00204877">
            <w:pPr>
              <w:pStyle w:val="TAC"/>
            </w:pPr>
            <w:r w:rsidRPr="00116282">
              <w:t>RAN5#103</w:t>
            </w:r>
          </w:p>
        </w:tc>
      </w:tr>
      <w:tr w:rsidR="00204877" w:rsidRPr="00116282" w14:paraId="1B1C7819" w14:textId="77777777" w:rsidTr="00204877">
        <w:tc>
          <w:tcPr>
            <w:tcW w:w="1481" w:type="dxa"/>
            <w:shd w:val="clear" w:color="auto" w:fill="auto"/>
          </w:tcPr>
          <w:p w14:paraId="15DCE685" w14:textId="77777777" w:rsidR="00204877" w:rsidRPr="00116282" w:rsidRDefault="00204877" w:rsidP="00204877">
            <w:pPr>
              <w:pStyle w:val="TAC"/>
            </w:pPr>
            <w:r w:rsidRPr="00116282">
              <w:t>CA_n30A-n77A</w:t>
            </w:r>
          </w:p>
        </w:tc>
        <w:tc>
          <w:tcPr>
            <w:tcW w:w="1545" w:type="dxa"/>
            <w:shd w:val="clear" w:color="auto" w:fill="auto"/>
          </w:tcPr>
          <w:p w14:paraId="56844392" w14:textId="77777777" w:rsidR="00204877" w:rsidRPr="00116282" w:rsidRDefault="00204877" w:rsidP="00204877">
            <w:pPr>
              <w:pStyle w:val="TAC"/>
              <w:rPr>
                <w:lang w:eastAsia="zh-CN"/>
              </w:rPr>
            </w:pPr>
            <w:r w:rsidRPr="00116282">
              <w:rPr>
                <w:lang w:eastAsia="zh-CN"/>
              </w:rPr>
              <w:t>7</w:t>
            </w:r>
          </w:p>
        </w:tc>
        <w:tc>
          <w:tcPr>
            <w:tcW w:w="4334" w:type="dxa"/>
            <w:shd w:val="clear" w:color="auto" w:fill="auto"/>
          </w:tcPr>
          <w:p w14:paraId="2B212E47" w14:textId="77777777" w:rsidR="00204877" w:rsidRPr="00116282" w:rsidRDefault="00204877" w:rsidP="00204877">
            <w:pPr>
              <w:pStyle w:val="TAC"/>
            </w:pPr>
            <w:r w:rsidRPr="00116282">
              <w:rPr>
                <w:rFonts w:cs="Arial"/>
                <w:color w:val="FF0000"/>
                <w:lang w:eastAsia="ja-JP"/>
              </w:rPr>
              <w:t>38.521-1_</w:t>
            </w:r>
            <w:proofErr w:type="gramStart"/>
            <w:r w:rsidRPr="00116282">
              <w:rPr>
                <w:rFonts w:cs="Arial"/>
                <w:color w:val="FF0000"/>
                <w:lang w:eastAsia="ja-JP"/>
              </w:rPr>
              <w:t>TpAnalysisSpur(</w:t>
            </w:r>
            <w:proofErr w:type="gramEnd"/>
            <w:r w:rsidRPr="00116282">
              <w:rPr>
                <w:rFonts w:cs="Arial"/>
                <w:color w:val="FF0000"/>
                <w:lang w:eastAsia="ja-JP"/>
              </w:rPr>
              <w:t>CA_n30A-n77A).zip</w:t>
            </w:r>
          </w:p>
        </w:tc>
        <w:tc>
          <w:tcPr>
            <w:tcW w:w="2269" w:type="dxa"/>
            <w:shd w:val="clear" w:color="auto" w:fill="auto"/>
          </w:tcPr>
          <w:p w14:paraId="32F92566" w14:textId="77777777" w:rsidR="00204877" w:rsidRPr="00116282" w:rsidRDefault="00204877" w:rsidP="00204877">
            <w:pPr>
              <w:pStyle w:val="TAC"/>
            </w:pPr>
            <w:r w:rsidRPr="00116282">
              <w:t>RAN5#103</w:t>
            </w:r>
          </w:p>
        </w:tc>
      </w:tr>
      <w:tr w:rsidR="00204877" w:rsidRPr="00116282" w14:paraId="31E015B8" w14:textId="77777777" w:rsidTr="00204877">
        <w:tc>
          <w:tcPr>
            <w:tcW w:w="1481" w:type="dxa"/>
            <w:shd w:val="clear" w:color="auto" w:fill="auto"/>
          </w:tcPr>
          <w:p w14:paraId="2E3819D8" w14:textId="77777777" w:rsidR="00204877" w:rsidRPr="00116282" w:rsidRDefault="00204877" w:rsidP="00204877">
            <w:pPr>
              <w:pStyle w:val="TAC"/>
              <w:rPr>
                <w:lang w:eastAsia="zh-CN"/>
              </w:rPr>
            </w:pPr>
            <w:r w:rsidRPr="00116282">
              <w:rPr>
                <w:lang w:eastAsia="zh-CN"/>
              </w:rPr>
              <w:t>CA_n39A-n41A</w:t>
            </w:r>
          </w:p>
        </w:tc>
        <w:tc>
          <w:tcPr>
            <w:tcW w:w="1545" w:type="dxa"/>
            <w:shd w:val="clear" w:color="auto" w:fill="auto"/>
          </w:tcPr>
          <w:p w14:paraId="3944473D" w14:textId="77777777" w:rsidR="00204877" w:rsidRPr="00116282" w:rsidRDefault="00204877" w:rsidP="00204877">
            <w:pPr>
              <w:pStyle w:val="TAC"/>
              <w:rPr>
                <w:lang w:eastAsia="zh-CN"/>
              </w:rPr>
            </w:pPr>
            <w:r w:rsidRPr="00116282">
              <w:rPr>
                <w:lang w:eastAsia="zh-CN"/>
              </w:rPr>
              <w:t>1</w:t>
            </w:r>
          </w:p>
        </w:tc>
        <w:tc>
          <w:tcPr>
            <w:tcW w:w="4334" w:type="dxa"/>
            <w:shd w:val="clear" w:color="auto" w:fill="auto"/>
          </w:tcPr>
          <w:p w14:paraId="0B6DCBDA" w14:textId="77777777" w:rsidR="00204877" w:rsidRPr="00116282" w:rsidRDefault="00204877" w:rsidP="00204877">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CA_n39A-n41A).zip</w:t>
            </w:r>
          </w:p>
        </w:tc>
        <w:tc>
          <w:tcPr>
            <w:tcW w:w="2269" w:type="dxa"/>
            <w:shd w:val="clear" w:color="auto" w:fill="auto"/>
          </w:tcPr>
          <w:p w14:paraId="0E3211C3" w14:textId="77777777" w:rsidR="00204877" w:rsidRPr="00116282" w:rsidRDefault="00204877" w:rsidP="00204877">
            <w:pPr>
              <w:pStyle w:val="TAC"/>
            </w:pPr>
            <w:r w:rsidRPr="00116282">
              <w:t>RAN5#97</w:t>
            </w:r>
          </w:p>
        </w:tc>
      </w:tr>
      <w:tr w:rsidR="00204877" w:rsidRPr="00116282" w14:paraId="3D92BF60" w14:textId="77777777" w:rsidTr="00204877">
        <w:tc>
          <w:tcPr>
            <w:tcW w:w="1481" w:type="dxa"/>
            <w:shd w:val="clear" w:color="auto" w:fill="auto"/>
          </w:tcPr>
          <w:p w14:paraId="7CAE104D" w14:textId="77777777" w:rsidR="00204877" w:rsidRPr="00116282" w:rsidRDefault="00204877" w:rsidP="00204877">
            <w:pPr>
              <w:pStyle w:val="TAC"/>
              <w:rPr>
                <w:lang w:eastAsia="zh-CN"/>
              </w:rPr>
            </w:pPr>
            <w:r w:rsidRPr="00116282">
              <w:t>CA_n</w:t>
            </w:r>
            <w:r w:rsidRPr="00116282">
              <w:rPr>
                <w:lang w:eastAsia="zh-CN"/>
              </w:rPr>
              <w:t>41</w:t>
            </w:r>
            <w:r w:rsidRPr="00116282">
              <w:t>A-n77A</w:t>
            </w:r>
          </w:p>
        </w:tc>
        <w:tc>
          <w:tcPr>
            <w:tcW w:w="1545" w:type="dxa"/>
            <w:shd w:val="clear" w:color="auto" w:fill="auto"/>
          </w:tcPr>
          <w:p w14:paraId="3CB45FB8" w14:textId="77777777" w:rsidR="00204877" w:rsidRPr="00116282" w:rsidRDefault="00204877" w:rsidP="00204877">
            <w:pPr>
              <w:pStyle w:val="TAC"/>
              <w:rPr>
                <w:lang w:eastAsia="zh-CN"/>
              </w:rPr>
            </w:pPr>
            <w:r w:rsidRPr="00116282">
              <w:rPr>
                <w:lang w:eastAsia="ja-JP"/>
              </w:rPr>
              <w:t>1</w:t>
            </w:r>
          </w:p>
        </w:tc>
        <w:tc>
          <w:tcPr>
            <w:tcW w:w="4334" w:type="dxa"/>
            <w:shd w:val="clear" w:color="auto" w:fill="auto"/>
          </w:tcPr>
          <w:p w14:paraId="6EC8F886" w14:textId="77777777" w:rsidR="00204877" w:rsidRPr="00116282" w:rsidRDefault="00204877" w:rsidP="00204877">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w:t>
            </w:r>
            <w:r w:rsidRPr="00116282">
              <w:rPr>
                <w:lang w:eastAsia="zh-CN"/>
              </w:rPr>
              <w:t>41</w:t>
            </w:r>
            <w:r w:rsidRPr="00116282">
              <w:rPr>
                <w:lang w:eastAsia="ja-JP"/>
              </w:rPr>
              <w:t>A-n77A).zip</w:t>
            </w:r>
          </w:p>
        </w:tc>
        <w:tc>
          <w:tcPr>
            <w:tcW w:w="2269" w:type="dxa"/>
            <w:shd w:val="clear" w:color="auto" w:fill="auto"/>
          </w:tcPr>
          <w:p w14:paraId="2EF30EFD" w14:textId="77777777" w:rsidR="00204877" w:rsidRPr="00116282" w:rsidRDefault="00204877" w:rsidP="00204877">
            <w:pPr>
              <w:pStyle w:val="TAC"/>
            </w:pPr>
            <w:r w:rsidRPr="00116282">
              <w:t>RAN5#</w:t>
            </w:r>
            <w:r w:rsidRPr="00116282">
              <w:rPr>
                <w:lang w:eastAsia="zh-CN"/>
              </w:rPr>
              <w:t>102</w:t>
            </w:r>
          </w:p>
        </w:tc>
      </w:tr>
      <w:tr w:rsidR="00204877" w:rsidRPr="00116282" w14:paraId="6A1C8CAF" w14:textId="77777777" w:rsidTr="00204877">
        <w:tc>
          <w:tcPr>
            <w:tcW w:w="1481" w:type="dxa"/>
            <w:shd w:val="clear" w:color="auto" w:fill="auto"/>
          </w:tcPr>
          <w:p w14:paraId="41C499F2" w14:textId="77777777" w:rsidR="00204877" w:rsidRPr="00116282" w:rsidRDefault="00204877" w:rsidP="00204877">
            <w:pPr>
              <w:pStyle w:val="TAC"/>
            </w:pPr>
            <w:r w:rsidRPr="00116282">
              <w:t>CA_n</w:t>
            </w:r>
            <w:r w:rsidRPr="00116282">
              <w:rPr>
                <w:lang w:eastAsia="zh-CN"/>
              </w:rPr>
              <w:t>41</w:t>
            </w:r>
            <w:r w:rsidRPr="00116282">
              <w:t>A-n7</w:t>
            </w:r>
            <w:r w:rsidRPr="00116282">
              <w:rPr>
                <w:lang w:eastAsia="zh-CN"/>
              </w:rPr>
              <w:t>9</w:t>
            </w:r>
            <w:r w:rsidRPr="00116282">
              <w:t>A</w:t>
            </w:r>
          </w:p>
        </w:tc>
        <w:tc>
          <w:tcPr>
            <w:tcW w:w="1545" w:type="dxa"/>
            <w:shd w:val="clear" w:color="auto" w:fill="auto"/>
          </w:tcPr>
          <w:p w14:paraId="2E52AB1D" w14:textId="77777777" w:rsidR="00204877" w:rsidRPr="00116282" w:rsidRDefault="00204877" w:rsidP="00204877">
            <w:pPr>
              <w:pStyle w:val="TAC"/>
              <w:rPr>
                <w:lang w:eastAsia="zh-CN"/>
              </w:rPr>
            </w:pPr>
            <w:r w:rsidRPr="00116282">
              <w:rPr>
                <w:lang w:eastAsia="zh-CN"/>
              </w:rPr>
              <w:t>8</w:t>
            </w:r>
          </w:p>
        </w:tc>
        <w:tc>
          <w:tcPr>
            <w:tcW w:w="4334" w:type="dxa"/>
            <w:shd w:val="clear" w:color="auto" w:fill="auto"/>
          </w:tcPr>
          <w:p w14:paraId="347B34FA" w14:textId="77777777" w:rsidR="00204877" w:rsidRPr="00116282" w:rsidRDefault="00204877" w:rsidP="00204877">
            <w:pPr>
              <w:pStyle w:val="TAC"/>
            </w:pPr>
            <w:r w:rsidRPr="00116282">
              <w:rPr>
                <w:lang w:eastAsia="ja-JP"/>
              </w:rPr>
              <w:t>38.521-1_</w:t>
            </w:r>
            <w:proofErr w:type="gramStart"/>
            <w:r w:rsidRPr="00116282">
              <w:rPr>
                <w:lang w:eastAsia="ja-JP"/>
              </w:rPr>
              <w:t>TpAnalysisSpur(</w:t>
            </w:r>
            <w:proofErr w:type="gramEnd"/>
            <w:r w:rsidRPr="00116282">
              <w:rPr>
                <w:lang w:eastAsia="ja-JP"/>
              </w:rPr>
              <w:t>CA_n</w:t>
            </w:r>
            <w:r w:rsidRPr="00116282">
              <w:rPr>
                <w:lang w:eastAsia="zh-CN"/>
              </w:rPr>
              <w:t>41</w:t>
            </w:r>
            <w:r w:rsidRPr="00116282">
              <w:rPr>
                <w:lang w:eastAsia="ja-JP"/>
              </w:rPr>
              <w:t>A-n7</w:t>
            </w:r>
            <w:r w:rsidRPr="00116282">
              <w:rPr>
                <w:lang w:eastAsia="zh-CN"/>
              </w:rPr>
              <w:t>9</w:t>
            </w:r>
            <w:r w:rsidRPr="00116282">
              <w:rPr>
                <w:lang w:eastAsia="ja-JP"/>
              </w:rPr>
              <w:t>A) v1.zip</w:t>
            </w:r>
          </w:p>
        </w:tc>
        <w:tc>
          <w:tcPr>
            <w:tcW w:w="2269" w:type="dxa"/>
            <w:shd w:val="clear" w:color="auto" w:fill="auto"/>
          </w:tcPr>
          <w:p w14:paraId="75AC328F" w14:textId="77777777" w:rsidR="00204877" w:rsidRPr="00116282" w:rsidRDefault="00204877" w:rsidP="00204877">
            <w:pPr>
              <w:pStyle w:val="TAC"/>
            </w:pPr>
            <w:r w:rsidRPr="00116282">
              <w:t>RAN5#</w:t>
            </w:r>
            <w:r w:rsidRPr="00116282">
              <w:rPr>
                <w:lang w:eastAsia="zh-CN"/>
              </w:rPr>
              <w:t>97</w:t>
            </w:r>
          </w:p>
        </w:tc>
      </w:tr>
      <w:tr w:rsidR="00204877" w:rsidRPr="00116282" w14:paraId="3337272A" w14:textId="77777777" w:rsidTr="00204877">
        <w:tc>
          <w:tcPr>
            <w:tcW w:w="1481" w:type="dxa"/>
            <w:shd w:val="clear" w:color="auto" w:fill="auto"/>
          </w:tcPr>
          <w:p w14:paraId="644E15C6" w14:textId="77777777" w:rsidR="00204877" w:rsidRPr="00116282" w:rsidRDefault="00204877" w:rsidP="00204877">
            <w:pPr>
              <w:pStyle w:val="TAC"/>
            </w:pPr>
            <w:r w:rsidRPr="00116282">
              <w:t>CA_n48A-n66A</w:t>
            </w:r>
          </w:p>
        </w:tc>
        <w:tc>
          <w:tcPr>
            <w:tcW w:w="1545" w:type="dxa"/>
            <w:shd w:val="clear" w:color="auto" w:fill="auto"/>
          </w:tcPr>
          <w:p w14:paraId="22A644F8" w14:textId="77777777" w:rsidR="00204877" w:rsidRPr="00116282" w:rsidRDefault="00204877" w:rsidP="00204877">
            <w:pPr>
              <w:pStyle w:val="TAC"/>
              <w:rPr>
                <w:lang w:eastAsia="zh-CN"/>
              </w:rPr>
            </w:pPr>
            <w:r w:rsidRPr="00116282">
              <w:rPr>
                <w:lang w:eastAsia="zh-CN"/>
              </w:rPr>
              <w:t>1</w:t>
            </w:r>
          </w:p>
        </w:tc>
        <w:tc>
          <w:tcPr>
            <w:tcW w:w="4334" w:type="dxa"/>
            <w:shd w:val="clear" w:color="auto" w:fill="auto"/>
          </w:tcPr>
          <w:p w14:paraId="5FB0911E" w14:textId="77777777" w:rsidR="00204877" w:rsidRPr="00116282" w:rsidRDefault="00204877" w:rsidP="00204877">
            <w:pPr>
              <w:pStyle w:val="TAC"/>
              <w:rPr>
                <w:lang w:eastAsia="ja-JP"/>
              </w:rPr>
            </w:pPr>
            <w:r w:rsidRPr="00116282">
              <w:t>38.521-1_</w:t>
            </w:r>
            <w:proofErr w:type="gramStart"/>
            <w:r w:rsidRPr="00116282">
              <w:t>TpAnalysisSpur(</w:t>
            </w:r>
            <w:proofErr w:type="gramEnd"/>
            <w:r w:rsidRPr="00116282">
              <w:t>CA_n48A-n66A) v1.zip</w:t>
            </w:r>
          </w:p>
        </w:tc>
        <w:tc>
          <w:tcPr>
            <w:tcW w:w="2269" w:type="dxa"/>
            <w:shd w:val="clear" w:color="auto" w:fill="auto"/>
          </w:tcPr>
          <w:p w14:paraId="13BC207D" w14:textId="77777777" w:rsidR="00204877" w:rsidRPr="00116282" w:rsidDel="00AD5E0E" w:rsidRDefault="00204877" w:rsidP="00204877">
            <w:pPr>
              <w:pStyle w:val="TAC"/>
            </w:pPr>
            <w:r w:rsidRPr="00116282">
              <w:t>RAN5#97</w:t>
            </w:r>
          </w:p>
        </w:tc>
      </w:tr>
      <w:tr w:rsidR="00204877" w:rsidRPr="00116282" w14:paraId="18FA1EEC" w14:textId="77777777" w:rsidTr="00204877">
        <w:tc>
          <w:tcPr>
            <w:tcW w:w="1481" w:type="dxa"/>
            <w:shd w:val="clear" w:color="auto" w:fill="auto"/>
          </w:tcPr>
          <w:p w14:paraId="65E6423C" w14:textId="77777777" w:rsidR="00204877" w:rsidRPr="00116282" w:rsidRDefault="00204877" w:rsidP="00204877">
            <w:pPr>
              <w:pStyle w:val="TAC"/>
            </w:pPr>
            <w:r w:rsidRPr="00116282">
              <w:t>CA_n</w:t>
            </w:r>
            <w:r w:rsidRPr="00116282">
              <w:rPr>
                <w:lang w:eastAsia="zh-CN"/>
              </w:rPr>
              <w:t>48</w:t>
            </w:r>
            <w:r w:rsidRPr="00116282">
              <w:t>A-n70A</w:t>
            </w:r>
          </w:p>
        </w:tc>
        <w:tc>
          <w:tcPr>
            <w:tcW w:w="1545" w:type="dxa"/>
            <w:shd w:val="clear" w:color="auto" w:fill="auto"/>
          </w:tcPr>
          <w:p w14:paraId="4D87D8AE" w14:textId="77777777" w:rsidR="00204877" w:rsidRPr="00116282" w:rsidRDefault="00204877" w:rsidP="00204877">
            <w:pPr>
              <w:pStyle w:val="TAC"/>
              <w:rPr>
                <w:lang w:eastAsia="zh-CN"/>
              </w:rPr>
            </w:pPr>
            <w:r w:rsidRPr="00116282">
              <w:rPr>
                <w:lang w:eastAsia="zh-CN"/>
              </w:rPr>
              <w:t>2</w:t>
            </w:r>
          </w:p>
        </w:tc>
        <w:tc>
          <w:tcPr>
            <w:tcW w:w="4334" w:type="dxa"/>
            <w:shd w:val="clear" w:color="auto" w:fill="auto"/>
          </w:tcPr>
          <w:p w14:paraId="6F905FBA" w14:textId="77777777" w:rsidR="00204877" w:rsidRPr="00116282" w:rsidRDefault="00204877" w:rsidP="00204877">
            <w:pPr>
              <w:pStyle w:val="TAC"/>
            </w:pPr>
            <w:r w:rsidRPr="00116282">
              <w:rPr>
                <w:lang w:eastAsia="ja-JP"/>
              </w:rPr>
              <w:t>38.521-1_</w:t>
            </w:r>
            <w:proofErr w:type="gramStart"/>
            <w:r w:rsidRPr="00116282">
              <w:rPr>
                <w:lang w:eastAsia="ja-JP"/>
              </w:rPr>
              <w:t>TpAnalysisSpur(</w:t>
            </w:r>
            <w:proofErr w:type="gramEnd"/>
            <w:r w:rsidRPr="00116282">
              <w:rPr>
                <w:lang w:eastAsia="ja-JP"/>
              </w:rPr>
              <w:t>CA_n</w:t>
            </w:r>
            <w:r w:rsidRPr="00116282">
              <w:rPr>
                <w:lang w:eastAsia="zh-CN"/>
              </w:rPr>
              <w:t>48</w:t>
            </w:r>
            <w:r w:rsidRPr="00116282">
              <w:rPr>
                <w:lang w:eastAsia="ja-JP"/>
              </w:rPr>
              <w:t>A-n70A).zip</w:t>
            </w:r>
          </w:p>
        </w:tc>
        <w:tc>
          <w:tcPr>
            <w:tcW w:w="2269" w:type="dxa"/>
            <w:shd w:val="clear" w:color="auto" w:fill="auto"/>
          </w:tcPr>
          <w:p w14:paraId="10B55E94" w14:textId="77777777" w:rsidR="00204877" w:rsidRPr="00116282" w:rsidRDefault="00204877" w:rsidP="00204877">
            <w:pPr>
              <w:pStyle w:val="TAC"/>
            </w:pPr>
            <w:r w:rsidRPr="00116282">
              <w:t>RAN5#96e</w:t>
            </w:r>
          </w:p>
        </w:tc>
      </w:tr>
      <w:tr w:rsidR="00204877" w:rsidRPr="00116282" w14:paraId="2284C7D7" w14:textId="77777777" w:rsidTr="00204877">
        <w:tc>
          <w:tcPr>
            <w:tcW w:w="1481" w:type="dxa"/>
            <w:shd w:val="clear" w:color="auto" w:fill="auto"/>
          </w:tcPr>
          <w:p w14:paraId="4E80FE54" w14:textId="77777777" w:rsidR="00204877" w:rsidRPr="00116282" w:rsidRDefault="00204877" w:rsidP="00204877">
            <w:pPr>
              <w:pStyle w:val="TAC"/>
            </w:pPr>
            <w:r w:rsidRPr="00116282">
              <w:t>CA_n48A-n71A</w:t>
            </w:r>
          </w:p>
        </w:tc>
        <w:tc>
          <w:tcPr>
            <w:tcW w:w="1545" w:type="dxa"/>
            <w:shd w:val="clear" w:color="auto" w:fill="auto"/>
          </w:tcPr>
          <w:p w14:paraId="45A9B801" w14:textId="77777777" w:rsidR="00204877" w:rsidRPr="00116282" w:rsidRDefault="00204877" w:rsidP="00204877">
            <w:pPr>
              <w:pStyle w:val="TAC"/>
              <w:rPr>
                <w:lang w:eastAsia="zh-CN"/>
              </w:rPr>
            </w:pPr>
            <w:r w:rsidRPr="00116282">
              <w:rPr>
                <w:lang w:eastAsia="zh-CN"/>
              </w:rPr>
              <w:t>2</w:t>
            </w:r>
          </w:p>
        </w:tc>
        <w:tc>
          <w:tcPr>
            <w:tcW w:w="4334" w:type="dxa"/>
            <w:shd w:val="clear" w:color="auto" w:fill="auto"/>
          </w:tcPr>
          <w:p w14:paraId="1B04CFE3" w14:textId="77777777" w:rsidR="00204877" w:rsidRPr="00116282" w:rsidRDefault="00204877" w:rsidP="00204877">
            <w:pPr>
              <w:pStyle w:val="TAC"/>
              <w:rPr>
                <w:lang w:eastAsia="ja-JP"/>
              </w:rPr>
            </w:pPr>
            <w:r w:rsidRPr="00116282">
              <w:t>38.521-1_</w:t>
            </w:r>
            <w:proofErr w:type="gramStart"/>
            <w:r w:rsidRPr="00116282">
              <w:t>TpAnalysisSpur(</w:t>
            </w:r>
            <w:proofErr w:type="gramEnd"/>
            <w:r w:rsidRPr="00116282">
              <w:t>CA_n48A-n71A)_v2.zip</w:t>
            </w:r>
          </w:p>
        </w:tc>
        <w:tc>
          <w:tcPr>
            <w:tcW w:w="2269" w:type="dxa"/>
            <w:shd w:val="clear" w:color="auto" w:fill="auto"/>
          </w:tcPr>
          <w:p w14:paraId="22A802EB" w14:textId="77777777" w:rsidR="00204877" w:rsidRPr="00116282" w:rsidDel="00AD5E0E" w:rsidRDefault="00204877" w:rsidP="00204877">
            <w:pPr>
              <w:pStyle w:val="TAC"/>
            </w:pPr>
            <w:r w:rsidRPr="00116282">
              <w:t>RAN5#100</w:t>
            </w:r>
          </w:p>
        </w:tc>
      </w:tr>
      <w:tr w:rsidR="00204877" w:rsidRPr="00116282" w14:paraId="7241FB34" w14:textId="77777777" w:rsidTr="00204877">
        <w:tc>
          <w:tcPr>
            <w:tcW w:w="1481" w:type="dxa"/>
            <w:shd w:val="clear" w:color="auto" w:fill="auto"/>
          </w:tcPr>
          <w:p w14:paraId="5AF34E1B" w14:textId="77777777" w:rsidR="00204877" w:rsidRPr="00116282" w:rsidRDefault="00204877" w:rsidP="00204877">
            <w:pPr>
              <w:pStyle w:val="TAC"/>
            </w:pPr>
            <w:r w:rsidRPr="00116282">
              <w:t>CA_n66A-n71A</w:t>
            </w:r>
          </w:p>
        </w:tc>
        <w:tc>
          <w:tcPr>
            <w:tcW w:w="1545" w:type="dxa"/>
            <w:shd w:val="clear" w:color="auto" w:fill="auto"/>
          </w:tcPr>
          <w:p w14:paraId="43085B31" w14:textId="77777777" w:rsidR="00204877" w:rsidRPr="00116282" w:rsidRDefault="00204877" w:rsidP="00204877">
            <w:pPr>
              <w:pStyle w:val="TAC"/>
              <w:rPr>
                <w:lang w:eastAsia="zh-CN"/>
              </w:rPr>
            </w:pPr>
            <w:r w:rsidRPr="00116282">
              <w:rPr>
                <w:lang w:eastAsia="zh-CN"/>
              </w:rPr>
              <w:t>1</w:t>
            </w:r>
          </w:p>
        </w:tc>
        <w:tc>
          <w:tcPr>
            <w:tcW w:w="4334" w:type="dxa"/>
            <w:shd w:val="clear" w:color="auto" w:fill="auto"/>
          </w:tcPr>
          <w:p w14:paraId="329F4A88" w14:textId="77777777" w:rsidR="00204877" w:rsidRPr="00116282" w:rsidRDefault="00204877" w:rsidP="00204877">
            <w:pPr>
              <w:pStyle w:val="TAC"/>
              <w:rPr>
                <w:lang w:eastAsia="ja-JP"/>
              </w:rPr>
            </w:pPr>
            <w:r w:rsidRPr="00116282">
              <w:t>38.521-1_</w:t>
            </w:r>
            <w:proofErr w:type="gramStart"/>
            <w:r w:rsidRPr="00116282">
              <w:t>TpAnalysisSpur(</w:t>
            </w:r>
            <w:proofErr w:type="gramEnd"/>
            <w:r w:rsidRPr="00116282">
              <w:t>CA_n66A-n71A)_v1.zip</w:t>
            </w:r>
          </w:p>
        </w:tc>
        <w:tc>
          <w:tcPr>
            <w:tcW w:w="2269" w:type="dxa"/>
            <w:shd w:val="clear" w:color="auto" w:fill="auto"/>
          </w:tcPr>
          <w:p w14:paraId="23FB142E" w14:textId="77777777" w:rsidR="00204877" w:rsidRPr="00116282" w:rsidDel="00AD5E0E" w:rsidRDefault="00204877" w:rsidP="00204877">
            <w:pPr>
              <w:pStyle w:val="TAC"/>
            </w:pPr>
            <w:r w:rsidRPr="00116282">
              <w:t>RAN5#99</w:t>
            </w:r>
          </w:p>
        </w:tc>
      </w:tr>
      <w:tr w:rsidR="00204877" w:rsidRPr="00116282" w14:paraId="700840B5" w14:textId="77777777" w:rsidTr="00204877">
        <w:tc>
          <w:tcPr>
            <w:tcW w:w="1481" w:type="dxa"/>
            <w:shd w:val="clear" w:color="auto" w:fill="auto"/>
          </w:tcPr>
          <w:p w14:paraId="684EF991" w14:textId="77777777" w:rsidR="00204877" w:rsidRPr="00116282" w:rsidRDefault="00204877" w:rsidP="00204877">
            <w:pPr>
              <w:pStyle w:val="TAC"/>
            </w:pPr>
            <w:r w:rsidRPr="00116282">
              <w:t>CA_n66A-n77A</w:t>
            </w:r>
          </w:p>
        </w:tc>
        <w:tc>
          <w:tcPr>
            <w:tcW w:w="1545" w:type="dxa"/>
            <w:shd w:val="clear" w:color="auto" w:fill="auto"/>
          </w:tcPr>
          <w:p w14:paraId="38C91D4C" w14:textId="77777777" w:rsidR="00204877" w:rsidRPr="00116282" w:rsidRDefault="00204877" w:rsidP="00204877">
            <w:pPr>
              <w:pStyle w:val="TAC"/>
              <w:rPr>
                <w:lang w:eastAsia="zh-CN"/>
              </w:rPr>
            </w:pPr>
            <w:r w:rsidRPr="00116282">
              <w:rPr>
                <w:lang w:eastAsia="zh-CN"/>
              </w:rPr>
              <w:t>9</w:t>
            </w:r>
          </w:p>
        </w:tc>
        <w:tc>
          <w:tcPr>
            <w:tcW w:w="4334" w:type="dxa"/>
            <w:shd w:val="clear" w:color="auto" w:fill="auto"/>
          </w:tcPr>
          <w:p w14:paraId="1675BC7C" w14:textId="77777777" w:rsidR="00204877" w:rsidRPr="00116282" w:rsidRDefault="00204877" w:rsidP="00204877">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CA_n66A-n77A) v2.zip</w:t>
            </w:r>
          </w:p>
        </w:tc>
        <w:tc>
          <w:tcPr>
            <w:tcW w:w="2269" w:type="dxa"/>
            <w:shd w:val="clear" w:color="auto" w:fill="auto"/>
          </w:tcPr>
          <w:p w14:paraId="3DCCACA6" w14:textId="77777777" w:rsidR="00204877" w:rsidRPr="00116282" w:rsidDel="00AD5E0E" w:rsidRDefault="00204877" w:rsidP="00204877">
            <w:pPr>
              <w:pStyle w:val="TAC"/>
            </w:pPr>
            <w:r w:rsidRPr="00116282">
              <w:t>RAN5#97</w:t>
            </w:r>
          </w:p>
        </w:tc>
      </w:tr>
      <w:tr w:rsidR="00204877" w:rsidRPr="00116282" w14:paraId="327E6B45" w14:textId="77777777" w:rsidTr="00204877">
        <w:tc>
          <w:tcPr>
            <w:tcW w:w="1481" w:type="dxa"/>
            <w:shd w:val="clear" w:color="auto" w:fill="auto"/>
          </w:tcPr>
          <w:p w14:paraId="07A748E2" w14:textId="77777777" w:rsidR="00204877" w:rsidRPr="00116282" w:rsidRDefault="00204877" w:rsidP="00204877">
            <w:pPr>
              <w:pStyle w:val="TAC"/>
            </w:pPr>
            <w:r w:rsidRPr="00116282">
              <w:t>CA_n66A-n78A</w:t>
            </w:r>
          </w:p>
        </w:tc>
        <w:tc>
          <w:tcPr>
            <w:tcW w:w="1545" w:type="dxa"/>
            <w:shd w:val="clear" w:color="auto" w:fill="auto"/>
          </w:tcPr>
          <w:p w14:paraId="37A3B395" w14:textId="77777777" w:rsidR="00204877" w:rsidRPr="00116282" w:rsidRDefault="00204877" w:rsidP="00204877">
            <w:pPr>
              <w:pStyle w:val="TAC"/>
              <w:rPr>
                <w:lang w:eastAsia="zh-CN"/>
              </w:rPr>
            </w:pPr>
            <w:r w:rsidRPr="00116282">
              <w:rPr>
                <w:lang w:eastAsia="zh-CN"/>
              </w:rPr>
              <w:t>1</w:t>
            </w:r>
          </w:p>
        </w:tc>
        <w:tc>
          <w:tcPr>
            <w:tcW w:w="4334" w:type="dxa"/>
            <w:shd w:val="clear" w:color="auto" w:fill="auto"/>
          </w:tcPr>
          <w:p w14:paraId="1E2D3EC9" w14:textId="77777777" w:rsidR="00204877" w:rsidRPr="00116282" w:rsidRDefault="00204877" w:rsidP="00204877">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CA_n66A-n78A).zip</w:t>
            </w:r>
          </w:p>
        </w:tc>
        <w:tc>
          <w:tcPr>
            <w:tcW w:w="2269" w:type="dxa"/>
            <w:shd w:val="clear" w:color="auto" w:fill="auto"/>
          </w:tcPr>
          <w:p w14:paraId="48CE6ED3" w14:textId="77777777" w:rsidR="00204877" w:rsidRPr="00116282" w:rsidRDefault="00204877" w:rsidP="00204877">
            <w:pPr>
              <w:pStyle w:val="TAC"/>
            </w:pPr>
            <w:r w:rsidRPr="00116282">
              <w:t>RAN5#101</w:t>
            </w:r>
          </w:p>
        </w:tc>
      </w:tr>
      <w:tr w:rsidR="00204877" w:rsidRPr="00116282" w14:paraId="64038AAD" w14:textId="77777777" w:rsidTr="00204877">
        <w:tc>
          <w:tcPr>
            <w:tcW w:w="1481" w:type="dxa"/>
            <w:tcBorders>
              <w:top w:val="single" w:sz="4" w:space="0" w:color="auto"/>
              <w:left w:val="single" w:sz="4" w:space="0" w:color="auto"/>
              <w:bottom w:val="single" w:sz="4" w:space="0" w:color="auto"/>
              <w:right w:val="single" w:sz="4" w:space="0" w:color="auto"/>
            </w:tcBorders>
            <w:shd w:val="clear" w:color="auto" w:fill="auto"/>
          </w:tcPr>
          <w:p w14:paraId="36E60F02" w14:textId="77777777" w:rsidR="00204877" w:rsidRPr="00116282" w:rsidRDefault="00204877" w:rsidP="00204877">
            <w:pPr>
              <w:pStyle w:val="TAC"/>
            </w:pPr>
            <w:r w:rsidRPr="00116282">
              <w:t>CA_n70A-n71A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32DA8A82" w14:textId="77777777" w:rsidR="00204877" w:rsidRPr="00116282" w:rsidRDefault="00204877" w:rsidP="00204877">
            <w:pPr>
              <w:pStyle w:val="TAC"/>
              <w:rPr>
                <w:lang w:eastAsia="zh-CN"/>
              </w:rPr>
            </w:pPr>
            <w:r w:rsidRPr="00116282">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05005B59" w14:textId="77777777" w:rsidR="00204877" w:rsidRPr="00116282" w:rsidRDefault="00204877" w:rsidP="00204877">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CA_n70A-n71A).zip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9BD08B2" w14:textId="77777777" w:rsidR="00204877" w:rsidRPr="00116282" w:rsidDel="00AD5E0E" w:rsidRDefault="00204877" w:rsidP="00204877">
            <w:pPr>
              <w:pStyle w:val="TAC"/>
            </w:pPr>
            <w:r w:rsidRPr="00116282">
              <w:t>RAN5#96e</w:t>
            </w:r>
          </w:p>
        </w:tc>
      </w:tr>
      <w:tr w:rsidR="00204877" w:rsidRPr="00116282" w14:paraId="0FBDEE68" w14:textId="77777777" w:rsidTr="00204877">
        <w:tc>
          <w:tcPr>
            <w:tcW w:w="1481" w:type="dxa"/>
            <w:tcBorders>
              <w:top w:val="single" w:sz="4" w:space="0" w:color="auto"/>
              <w:left w:val="single" w:sz="4" w:space="0" w:color="auto"/>
              <w:bottom w:val="single" w:sz="4" w:space="0" w:color="auto"/>
              <w:right w:val="single" w:sz="4" w:space="0" w:color="auto"/>
            </w:tcBorders>
            <w:shd w:val="clear" w:color="auto" w:fill="auto"/>
          </w:tcPr>
          <w:p w14:paraId="76EBEBFB" w14:textId="77777777" w:rsidR="00204877" w:rsidRPr="00116282" w:rsidRDefault="00204877" w:rsidP="00204877">
            <w:pPr>
              <w:pStyle w:val="TAC"/>
            </w:pPr>
            <w:r w:rsidRPr="00116282">
              <w:t>CA_n71A-n77A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53C8F3EB" w14:textId="77777777" w:rsidR="00204877" w:rsidRPr="00116282" w:rsidRDefault="00204877" w:rsidP="00204877">
            <w:pPr>
              <w:pStyle w:val="TAC"/>
              <w:rPr>
                <w:lang w:eastAsia="zh-CN"/>
              </w:rPr>
            </w:pPr>
            <w:r w:rsidRPr="00116282">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F426266" w14:textId="77777777" w:rsidR="00204877" w:rsidRPr="00116282" w:rsidRDefault="00204877" w:rsidP="00204877">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CA_n71A-n77A)_v1.zip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0C5CFB4" w14:textId="77777777" w:rsidR="00204877" w:rsidRPr="00116282" w:rsidDel="00C71E07" w:rsidRDefault="00204877" w:rsidP="00204877">
            <w:pPr>
              <w:pStyle w:val="TAC"/>
            </w:pPr>
            <w:r w:rsidRPr="00116282">
              <w:t>RAN5#100</w:t>
            </w:r>
          </w:p>
        </w:tc>
      </w:tr>
      <w:tr w:rsidR="00204877" w:rsidRPr="00116282" w14:paraId="44EDF161" w14:textId="77777777" w:rsidTr="00204877">
        <w:tc>
          <w:tcPr>
            <w:tcW w:w="1481" w:type="dxa"/>
            <w:tcBorders>
              <w:top w:val="single" w:sz="4" w:space="0" w:color="auto"/>
              <w:left w:val="single" w:sz="4" w:space="0" w:color="auto"/>
              <w:bottom w:val="single" w:sz="4" w:space="0" w:color="auto"/>
              <w:right w:val="single" w:sz="4" w:space="0" w:color="auto"/>
            </w:tcBorders>
            <w:shd w:val="clear" w:color="auto" w:fill="auto"/>
          </w:tcPr>
          <w:p w14:paraId="046FC03C" w14:textId="77777777" w:rsidR="00204877" w:rsidRPr="00116282" w:rsidRDefault="00204877" w:rsidP="00204877">
            <w:pPr>
              <w:pStyle w:val="TAC"/>
            </w:pPr>
            <w:r w:rsidRPr="00116282">
              <w:t>CA_n71A-n78A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4E2E76F7" w14:textId="77777777" w:rsidR="00204877" w:rsidRPr="00116282" w:rsidRDefault="00204877" w:rsidP="00204877">
            <w:pPr>
              <w:pStyle w:val="TAC"/>
              <w:rPr>
                <w:lang w:eastAsia="zh-CN"/>
              </w:rPr>
            </w:pPr>
            <w:r w:rsidRPr="00116282">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6796D245" w14:textId="77777777" w:rsidR="00204877" w:rsidRPr="00116282" w:rsidRDefault="00204877" w:rsidP="00204877">
            <w:pPr>
              <w:pStyle w:val="TAC"/>
              <w:rPr>
                <w:lang w:eastAsia="ja-JP"/>
              </w:rPr>
            </w:pPr>
            <w:r w:rsidRPr="00116282">
              <w:rPr>
                <w:lang w:eastAsia="ja-JP"/>
              </w:rPr>
              <w:t>38.521-1_</w:t>
            </w:r>
            <w:proofErr w:type="gramStart"/>
            <w:r w:rsidRPr="00116282">
              <w:rPr>
                <w:lang w:eastAsia="ja-JP"/>
              </w:rPr>
              <w:t>TpAnalysisSpur(</w:t>
            </w:r>
            <w:proofErr w:type="gramEnd"/>
            <w:r w:rsidRPr="00116282">
              <w:rPr>
                <w:lang w:eastAsia="ja-JP"/>
              </w:rPr>
              <w:t>CA_n71A-n78A)_v1.zip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00D9A87" w14:textId="77777777" w:rsidR="00204877" w:rsidRPr="00116282" w:rsidRDefault="00204877" w:rsidP="00204877">
            <w:pPr>
              <w:pStyle w:val="TAC"/>
            </w:pPr>
            <w:r w:rsidRPr="00116282">
              <w:t>RAN5#102</w:t>
            </w:r>
          </w:p>
        </w:tc>
      </w:tr>
    </w:tbl>
    <w:p w14:paraId="31915D08" w14:textId="30AACEA1" w:rsidR="0080163E" w:rsidRDefault="0080163E">
      <w:pPr>
        <w:rPr>
          <w:noProof/>
        </w:rPr>
      </w:pPr>
    </w:p>
    <w:p w14:paraId="4365388A" w14:textId="77777777" w:rsidR="0080163E" w:rsidRDefault="0080163E" w:rsidP="0080163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A364118" w14:textId="4E6C176D" w:rsidR="004D3F29" w:rsidRDefault="004D3F29">
      <w:pPr>
        <w:rPr>
          <w:noProof/>
        </w:rPr>
      </w:pPr>
    </w:p>
    <w:p w14:paraId="08E4C9A0" w14:textId="7A7B89C8" w:rsidR="0080163E" w:rsidRPr="0040045D" w:rsidRDefault="0080163E" w:rsidP="0080163E">
      <w:pPr>
        <w:rPr>
          <w:noProof/>
        </w:rPr>
      </w:pPr>
      <w:r w:rsidRPr="00D65F7C">
        <w:rPr>
          <w:rFonts w:ascii="Arial" w:hAnsi="Arial" w:cs="Arial"/>
          <w:color w:val="FF0000"/>
          <w:lang w:eastAsia="ja-JP"/>
        </w:rPr>
        <w:t xml:space="preserve">Add the attached .zip file to TR 38.905: </w:t>
      </w:r>
      <w:bookmarkStart w:id="38" w:name="_Hlk180485457"/>
      <w:r w:rsidRPr="00D65F7C">
        <w:rPr>
          <w:rFonts w:ascii="Arial" w:hAnsi="Arial" w:cs="Arial"/>
          <w:color w:val="FF0000"/>
          <w:lang w:eastAsia="ja-JP"/>
        </w:rPr>
        <w:t>“38.521-1_</w:t>
      </w:r>
      <w:proofErr w:type="gramStart"/>
      <w:r w:rsidRPr="00D65F7C">
        <w:rPr>
          <w:rFonts w:ascii="Arial" w:hAnsi="Arial" w:cs="Arial"/>
          <w:color w:val="FF0000"/>
          <w:lang w:eastAsia="ja-JP"/>
        </w:rPr>
        <w:t>TpAnalysisSpur(</w:t>
      </w:r>
      <w:proofErr w:type="gramEnd"/>
      <w:r w:rsidRPr="00D65F7C">
        <w:rPr>
          <w:rFonts w:ascii="Arial" w:hAnsi="Arial" w:cs="Arial"/>
          <w:color w:val="FF0000"/>
          <w:lang w:eastAsia="ja-JP"/>
        </w:rPr>
        <w:t>CA_n</w:t>
      </w:r>
      <w:r>
        <w:rPr>
          <w:rFonts w:ascii="Arial" w:hAnsi="Arial" w:cs="Arial"/>
          <w:color w:val="FF0000"/>
          <w:lang w:eastAsia="ja-JP"/>
        </w:rPr>
        <w:t>3</w:t>
      </w:r>
      <w:r w:rsidRPr="00D65F7C">
        <w:rPr>
          <w:rFonts w:ascii="Arial" w:hAnsi="Arial" w:cs="Arial"/>
          <w:color w:val="FF0000"/>
          <w:lang w:eastAsia="ja-JP"/>
        </w:rPr>
        <w:t>A-n</w:t>
      </w:r>
      <w:r>
        <w:rPr>
          <w:rFonts w:ascii="Arial" w:hAnsi="Arial" w:cs="Arial"/>
          <w:color w:val="FF0000"/>
          <w:lang w:eastAsia="ja-JP"/>
        </w:rPr>
        <w:t>40</w:t>
      </w:r>
      <w:r w:rsidRPr="00D65F7C">
        <w:rPr>
          <w:rFonts w:ascii="Arial" w:hAnsi="Arial" w:cs="Arial"/>
          <w:color w:val="FF0000"/>
          <w:lang w:eastAsia="ja-JP"/>
        </w:rPr>
        <w:t>A).zip”</w:t>
      </w:r>
      <w:r>
        <w:rPr>
          <w:rFonts w:ascii="Arial" w:hAnsi="Arial" w:cs="Arial"/>
          <w:color w:val="FF0000"/>
          <w:lang w:eastAsia="ja-JP"/>
        </w:rPr>
        <w:t xml:space="preserve">, </w:t>
      </w:r>
      <w:r w:rsidRPr="00D65F7C">
        <w:rPr>
          <w:rFonts w:ascii="Arial" w:hAnsi="Arial" w:cs="Arial"/>
          <w:color w:val="FF0000"/>
          <w:lang w:eastAsia="ja-JP"/>
        </w:rPr>
        <w:t>“38.521-1_TpAnalysisSpur(CA_n</w:t>
      </w:r>
      <w:r>
        <w:rPr>
          <w:rFonts w:ascii="Arial" w:hAnsi="Arial" w:cs="Arial"/>
          <w:color w:val="FF0000"/>
          <w:lang w:eastAsia="ja-JP"/>
        </w:rPr>
        <w:t>28</w:t>
      </w:r>
      <w:r w:rsidRPr="00D65F7C">
        <w:rPr>
          <w:rFonts w:ascii="Arial" w:hAnsi="Arial" w:cs="Arial"/>
          <w:color w:val="FF0000"/>
          <w:lang w:eastAsia="ja-JP"/>
        </w:rPr>
        <w:t>A-n</w:t>
      </w:r>
      <w:r>
        <w:rPr>
          <w:rFonts w:ascii="Arial" w:hAnsi="Arial" w:cs="Arial"/>
          <w:color w:val="FF0000"/>
          <w:lang w:eastAsia="ja-JP"/>
        </w:rPr>
        <w:t>40</w:t>
      </w:r>
      <w:r w:rsidRPr="00D65F7C">
        <w:rPr>
          <w:rFonts w:ascii="Arial" w:hAnsi="Arial" w:cs="Arial"/>
          <w:color w:val="FF0000"/>
          <w:lang w:eastAsia="ja-JP"/>
        </w:rPr>
        <w:t>A).zip”</w:t>
      </w:r>
      <w:bookmarkEnd w:id="38"/>
    </w:p>
    <w:p w14:paraId="198B61EF" w14:textId="77777777" w:rsidR="004D3F29" w:rsidRPr="0080163E" w:rsidRDefault="004D3F29">
      <w:pPr>
        <w:rPr>
          <w:noProof/>
        </w:rPr>
      </w:pPr>
    </w:p>
    <w:sectPr w:rsidR="004D3F29" w:rsidRPr="008016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9C2ED" w14:textId="77777777" w:rsidR="00411F5B" w:rsidRDefault="00411F5B">
      <w:r>
        <w:separator/>
      </w:r>
    </w:p>
  </w:endnote>
  <w:endnote w:type="continuationSeparator" w:id="0">
    <w:p w14:paraId="585BA5AB" w14:textId="77777777" w:rsidR="00411F5B" w:rsidRDefault="00411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634B9" w14:textId="77777777" w:rsidR="00411F5B" w:rsidRDefault="00411F5B">
      <w:r>
        <w:separator/>
      </w:r>
    </w:p>
  </w:footnote>
  <w:footnote w:type="continuationSeparator" w:id="0">
    <w:p w14:paraId="40317244" w14:textId="77777777" w:rsidR="00411F5B" w:rsidRDefault="00411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5C8F" w:rsidRDefault="00B75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75C8F" w:rsidRDefault="00B75C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5C8F" w:rsidRDefault="00B75C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75C8F" w:rsidRDefault="00B75C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D0562"/>
    <w:multiLevelType w:val="hybridMultilevel"/>
    <w:tmpl w:val="04FA6E7E"/>
    <w:lvl w:ilvl="0" w:tplc="41A2552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73D16F7E"/>
    <w:multiLevelType w:val="hybridMultilevel"/>
    <w:tmpl w:val="E18C52DA"/>
    <w:lvl w:ilvl="0" w:tplc="A19EA5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762259CA"/>
    <w:multiLevelType w:val="hybridMultilevel"/>
    <w:tmpl w:val="9D345B48"/>
    <w:lvl w:ilvl="0" w:tplc="343088A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7088"/>
    <w:rsid w:val="00145D43"/>
    <w:rsid w:val="00160FE9"/>
    <w:rsid w:val="00192C46"/>
    <w:rsid w:val="001A08B3"/>
    <w:rsid w:val="001A7B60"/>
    <w:rsid w:val="001B52F0"/>
    <w:rsid w:val="001B7A65"/>
    <w:rsid w:val="001E41F3"/>
    <w:rsid w:val="00204877"/>
    <w:rsid w:val="0026004D"/>
    <w:rsid w:val="002640DD"/>
    <w:rsid w:val="00275D12"/>
    <w:rsid w:val="00284FEB"/>
    <w:rsid w:val="002860C4"/>
    <w:rsid w:val="002B5741"/>
    <w:rsid w:val="002E32CF"/>
    <w:rsid w:val="002E472E"/>
    <w:rsid w:val="00305409"/>
    <w:rsid w:val="003609EF"/>
    <w:rsid w:val="0036231A"/>
    <w:rsid w:val="00374DD4"/>
    <w:rsid w:val="00376E03"/>
    <w:rsid w:val="003E1A36"/>
    <w:rsid w:val="00410371"/>
    <w:rsid w:val="00411F5B"/>
    <w:rsid w:val="004242F1"/>
    <w:rsid w:val="004B75B7"/>
    <w:rsid w:val="004D3F29"/>
    <w:rsid w:val="005141D9"/>
    <w:rsid w:val="0051580D"/>
    <w:rsid w:val="00547111"/>
    <w:rsid w:val="00557381"/>
    <w:rsid w:val="00591792"/>
    <w:rsid w:val="00592D74"/>
    <w:rsid w:val="005E2C44"/>
    <w:rsid w:val="00621188"/>
    <w:rsid w:val="006257ED"/>
    <w:rsid w:val="00631C03"/>
    <w:rsid w:val="00653DE4"/>
    <w:rsid w:val="00665C47"/>
    <w:rsid w:val="00695808"/>
    <w:rsid w:val="006A0794"/>
    <w:rsid w:val="006B46FB"/>
    <w:rsid w:val="006E21FB"/>
    <w:rsid w:val="00792342"/>
    <w:rsid w:val="007977A8"/>
    <w:rsid w:val="007B512A"/>
    <w:rsid w:val="007C2097"/>
    <w:rsid w:val="007D6A07"/>
    <w:rsid w:val="007F7259"/>
    <w:rsid w:val="0080163E"/>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5B2B"/>
    <w:rsid w:val="00A22418"/>
    <w:rsid w:val="00A246B6"/>
    <w:rsid w:val="00A47E70"/>
    <w:rsid w:val="00A50CF0"/>
    <w:rsid w:val="00A7642E"/>
    <w:rsid w:val="00A7671C"/>
    <w:rsid w:val="00AA2CBC"/>
    <w:rsid w:val="00AC5820"/>
    <w:rsid w:val="00AD1CD8"/>
    <w:rsid w:val="00B258BB"/>
    <w:rsid w:val="00B51FC0"/>
    <w:rsid w:val="00B63EF2"/>
    <w:rsid w:val="00B67B97"/>
    <w:rsid w:val="00B75C8F"/>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5B76"/>
    <w:rsid w:val="00D46025"/>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A0794"/>
    <w:rPr>
      <w:rFonts w:ascii="Arial" w:hAnsi="Arial"/>
      <w:lang w:val="en-GB" w:eastAsia="en-US"/>
    </w:rPr>
  </w:style>
  <w:style w:type="character" w:customStyle="1" w:styleId="EditorsNoteChar">
    <w:name w:val="Editor's Note Char"/>
    <w:link w:val="EditorsNote"/>
    <w:qFormat/>
    <w:rsid w:val="004D3F29"/>
    <w:rPr>
      <w:rFonts w:ascii="Times New Roman" w:hAnsi="Times New Roman"/>
      <w:color w:val="FF0000"/>
      <w:lang w:val="en-GB" w:eastAsia="en-US"/>
    </w:rPr>
  </w:style>
  <w:style w:type="character" w:customStyle="1" w:styleId="TAHCar">
    <w:name w:val="TAH Car"/>
    <w:link w:val="TAH"/>
    <w:qFormat/>
    <w:rsid w:val="00204877"/>
    <w:rPr>
      <w:rFonts w:ascii="Arial" w:hAnsi="Arial"/>
      <w:b/>
      <w:sz w:val="18"/>
      <w:lang w:val="en-GB" w:eastAsia="en-US"/>
    </w:rPr>
  </w:style>
  <w:style w:type="character" w:customStyle="1" w:styleId="TACChar">
    <w:name w:val="TAC Char"/>
    <w:link w:val="TAC"/>
    <w:qFormat/>
    <w:rsid w:val="00204877"/>
    <w:rPr>
      <w:rFonts w:ascii="Arial" w:hAnsi="Arial"/>
      <w:sz w:val="18"/>
      <w:lang w:val="en-GB" w:eastAsia="en-US"/>
    </w:rPr>
  </w:style>
  <w:style w:type="character" w:customStyle="1" w:styleId="THChar">
    <w:name w:val="TH Char"/>
    <w:link w:val="TH"/>
    <w:qFormat/>
    <w:rsid w:val="00204877"/>
    <w:rPr>
      <w:rFonts w:ascii="Arial" w:hAnsi="Arial"/>
      <w:b/>
      <w:lang w:val="en-GB" w:eastAsia="en-US"/>
    </w:rPr>
  </w:style>
  <w:style w:type="character" w:customStyle="1" w:styleId="TANChar">
    <w:name w:val="TAN Char"/>
    <w:link w:val="TAN"/>
    <w:qFormat/>
    <w:rsid w:val="00204877"/>
    <w:rPr>
      <w:rFonts w:ascii="Arial" w:hAnsi="Arial"/>
      <w:sz w:val="18"/>
      <w:lang w:val="en-GB" w:eastAsia="en-US"/>
    </w:rPr>
  </w:style>
  <w:style w:type="character" w:customStyle="1" w:styleId="jlqj4b">
    <w:name w:val="jlqj4b"/>
    <w:rsid w:val="00204877"/>
  </w:style>
  <w:style w:type="character" w:customStyle="1" w:styleId="NOChar">
    <w:name w:val="NO Char"/>
    <w:link w:val="NO"/>
    <w:qFormat/>
    <w:rsid w:val="002048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C07A0-4841-4002-B58D-0A362F251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2230</Words>
  <Characters>12712</Characters>
  <Application>Microsoft Office Word</Application>
  <DocSecurity>0</DocSecurity>
  <Lines>105</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24</cp:revision>
  <cp:lastPrinted>1899-12-31T23:00:00Z</cp:lastPrinted>
  <dcterms:created xsi:type="dcterms:W3CDTF">2020-02-03T08:32:00Z</dcterms:created>
  <dcterms:modified xsi:type="dcterms:W3CDTF">2024-10-24T10:57:00Z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R5-246131</vt:lpwstr>
  </property>
  <property fmtid="{D5CDD505-2E9C-101B-9397-08002B2CF9AE}" pid="10" name="Spec#">
    <vt:lpwstr>38.905</vt:lpwstr>
  </property>
  <property fmtid="{D5CDD505-2E9C-101B-9397-08002B2CF9AE}" pid="11" name="Cr#">
    <vt:lpwstr>0945</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reference sensitivity TP analysis for new R16 2CC NRCA combos with n40</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2024-10-18</vt:lpwstr>
  </property>
  <property fmtid="{D5CDD505-2E9C-101B-9397-08002B2CF9AE}" pid="20" name="Release">
    <vt:lpwstr>Rel-18</vt:lpwstr>
  </property>
</Properties>
</file>